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099A03" w14:textId="6F7C70D0" w:rsidR="00B019CA" w:rsidRPr="00AB3AF4" w:rsidRDefault="00B019CA" w:rsidP="00B019CA">
      <w:pPr>
        <w:tabs>
          <w:tab w:val="left" w:pos="2160"/>
        </w:tabs>
        <w:rPr>
          <w:rFonts w:ascii="Arial" w:hAnsi="Arial" w:cs="Arial"/>
          <w:b/>
          <w:sz w:val="24"/>
        </w:rPr>
      </w:pPr>
      <w:bookmarkStart w:id="0" w:name="historyclause"/>
      <w:r w:rsidRPr="002826F1">
        <w:rPr>
          <w:rFonts w:ascii="Arial" w:hAnsi="Arial" w:cs="Arial"/>
          <w:b/>
          <w:sz w:val="24"/>
          <w:lang w:val="en-GB"/>
        </w:rPr>
        <w:t>3GPP TSG-RAN WG4 Meeting #111</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002482" w:rsidRPr="00002482">
        <w:rPr>
          <w:rFonts w:ascii="Arial" w:hAnsi="Arial" w:cs="Arial"/>
          <w:b/>
          <w:sz w:val="24"/>
        </w:rPr>
        <w:t>R4-2411156</w:t>
      </w:r>
    </w:p>
    <w:p w14:paraId="53665136" w14:textId="77777777" w:rsidR="00B019CA" w:rsidRDefault="00B019CA" w:rsidP="00B019CA">
      <w:pPr>
        <w:tabs>
          <w:tab w:val="left" w:pos="2160"/>
        </w:tabs>
        <w:rPr>
          <w:rFonts w:ascii="Arial" w:hAnsi="Arial" w:cs="Arial"/>
          <w:b/>
          <w:sz w:val="24"/>
        </w:rPr>
      </w:pPr>
      <w:r>
        <w:rPr>
          <w:rFonts w:ascii="Arial" w:hAnsi="Arial" w:cs="Arial"/>
          <w:b/>
          <w:sz w:val="24"/>
        </w:rPr>
        <w:t>Maastricht</w:t>
      </w:r>
      <w:r w:rsidRPr="0098250D">
        <w:rPr>
          <w:rFonts w:ascii="Arial" w:hAnsi="Arial" w:cs="Arial"/>
          <w:b/>
          <w:sz w:val="24"/>
        </w:rPr>
        <w:t xml:space="preserve">, </w:t>
      </w:r>
      <w:r>
        <w:rPr>
          <w:rFonts w:ascii="Arial" w:hAnsi="Arial" w:cs="Arial"/>
          <w:b/>
          <w:sz w:val="24"/>
        </w:rPr>
        <w:t>Netherlands</w:t>
      </w:r>
      <w:r w:rsidRPr="0098250D">
        <w:rPr>
          <w:rFonts w:ascii="Arial" w:hAnsi="Arial" w:cs="Arial"/>
          <w:b/>
          <w:sz w:val="24"/>
        </w:rPr>
        <w:t xml:space="preserve">, </w:t>
      </w:r>
      <w:r>
        <w:rPr>
          <w:rFonts w:ascii="Arial" w:hAnsi="Arial" w:cs="Arial"/>
          <w:b/>
          <w:sz w:val="24"/>
        </w:rPr>
        <w:t>19</w:t>
      </w:r>
      <w:r w:rsidRPr="0098250D">
        <w:rPr>
          <w:rFonts w:ascii="Arial" w:hAnsi="Arial" w:cs="Arial"/>
          <w:b/>
          <w:sz w:val="24"/>
        </w:rPr>
        <w:t>th</w:t>
      </w:r>
      <w:r>
        <w:rPr>
          <w:rFonts w:ascii="Arial" w:hAnsi="Arial" w:cs="Arial"/>
          <w:b/>
          <w:sz w:val="24"/>
        </w:rPr>
        <w:t xml:space="preserve"> </w:t>
      </w:r>
      <w:r w:rsidRPr="0098250D">
        <w:rPr>
          <w:rFonts w:ascii="Arial" w:hAnsi="Arial" w:cs="Arial"/>
          <w:b/>
          <w:sz w:val="24"/>
        </w:rPr>
        <w:t>– 2</w:t>
      </w:r>
      <w:r>
        <w:rPr>
          <w:rFonts w:ascii="Arial" w:hAnsi="Arial" w:cs="Arial"/>
          <w:b/>
          <w:sz w:val="24"/>
        </w:rPr>
        <w:t>3</w:t>
      </w:r>
      <w:r w:rsidRPr="0098250D">
        <w:rPr>
          <w:rFonts w:ascii="Arial" w:hAnsi="Arial" w:cs="Arial"/>
          <w:b/>
          <w:sz w:val="24"/>
        </w:rPr>
        <w:t xml:space="preserve">th </w:t>
      </w:r>
      <w:r>
        <w:rPr>
          <w:rFonts w:ascii="Arial" w:hAnsi="Arial" w:cs="Arial"/>
          <w:b/>
          <w:sz w:val="24"/>
        </w:rPr>
        <w:t>August</w:t>
      </w:r>
      <w:r w:rsidRPr="0098250D">
        <w:rPr>
          <w:rFonts w:ascii="Arial" w:hAnsi="Arial" w:cs="Arial"/>
          <w:b/>
          <w:sz w:val="24"/>
        </w:rPr>
        <w:t xml:space="preserve"> 2024</w:t>
      </w:r>
    </w:p>
    <w:p w14:paraId="39A0EE25" w14:textId="77777777" w:rsidR="00D309CC" w:rsidRPr="00B019CA" w:rsidRDefault="00D309CC" w:rsidP="00D309CC">
      <w:pPr>
        <w:tabs>
          <w:tab w:val="left" w:pos="2160"/>
        </w:tabs>
        <w:rPr>
          <w:rFonts w:ascii="Arial" w:hAnsi="Arial" w:cs="Arial"/>
          <w:b/>
        </w:rPr>
      </w:pPr>
    </w:p>
    <w:p w14:paraId="6DDCE159" w14:textId="5FFA6F23" w:rsidR="00D309CC" w:rsidRPr="002826F1" w:rsidRDefault="00D309CC" w:rsidP="00D309CC">
      <w:pPr>
        <w:pStyle w:val="CH"/>
        <w:rPr>
          <w:lang w:val="en-GB"/>
        </w:rPr>
      </w:pPr>
      <w:r w:rsidRPr="002826F1">
        <w:rPr>
          <w:lang w:val="en-GB"/>
        </w:rPr>
        <w:t>Agenda item:</w:t>
      </w:r>
      <w:r w:rsidRPr="002826F1">
        <w:rPr>
          <w:lang w:val="en-GB"/>
        </w:rPr>
        <w:tab/>
      </w:r>
      <w:r w:rsidR="00B019CA" w:rsidRPr="00B019CA">
        <w:rPr>
          <w:lang w:val="en-GB"/>
        </w:rPr>
        <w:t>5.21.1</w:t>
      </w:r>
    </w:p>
    <w:p w14:paraId="4DBE005A" w14:textId="33A2A3D4" w:rsidR="00D309CC" w:rsidRPr="002826F1" w:rsidRDefault="00D309CC" w:rsidP="00D309CC">
      <w:pPr>
        <w:pStyle w:val="CH"/>
        <w:rPr>
          <w:b w:val="0"/>
          <w:lang w:val="en-GB"/>
        </w:rPr>
      </w:pPr>
      <w:r w:rsidRPr="002826F1">
        <w:rPr>
          <w:lang w:val="en-GB"/>
        </w:rPr>
        <w:t>Source:</w:t>
      </w:r>
      <w:r w:rsidRPr="002826F1">
        <w:rPr>
          <w:lang w:val="en-GB"/>
        </w:rPr>
        <w:tab/>
        <w:t>Apple</w:t>
      </w:r>
    </w:p>
    <w:p w14:paraId="0D2061A1" w14:textId="0C4D46B3" w:rsidR="00D309CC" w:rsidRPr="002826F1" w:rsidRDefault="00D309CC" w:rsidP="00D309CC">
      <w:pPr>
        <w:pStyle w:val="CH"/>
        <w:rPr>
          <w:lang w:val="en-GB"/>
        </w:rPr>
      </w:pPr>
      <w:r w:rsidRPr="002826F1">
        <w:rPr>
          <w:lang w:val="en-GB"/>
        </w:rPr>
        <w:t>Title:</w:t>
      </w:r>
      <w:r w:rsidRPr="002826F1">
        <w:rPr>
          <w:lang w:val="en-GB"/>
        </w:rPr>
        <w:tab/>
      </w:r>
      <w:r w:rsidR="007F1AA5" w:rsidRPr="007F1AA5">
        <w:rPr>
          <w:sz w:val="22"/>
          <w:szCs w:val="22"/>
          <w:lang w:val="en-GB"/>
        </w:rPr>
        <w:t>(NR_cov_enh2-Core) On remaining issues with Rel-18 coverage enhancement</w:t>
      </w:r>
    </w:p>
    <w:p w14:paraId="052B1E0C" w14:textId="3B107548" w:rsidR="00104BC6" w:rsidRPr="002826F1" w:rsidRDefault="00104BC6" w:rsidP="00D309CC">
      <w:pPr>
        <w:pStyle w:val="CH"/>
        <w:rPr>
          <w:lang w:val="en-GB"/>
        </w:rPr>
      </w:pPr>
      <w:r w:rsidRPr="002826F1">
        <w:rPr>
          <w:lang w:val="en-GB"/>
        </w:rPr>
        <w:t>WI/SI:</w:t>
      </w:r>
      <w:r w:rsidRPr="002826F1">
        <w:rPr>
          <w:lang w:val="en-GB"/>
        </w:rPr>
        <w:tab/>
      </w:r>
      <w:r w:rsidR="008D67D6" w:rsidRPr="002826F1">
        <w:rPr>
          <w:lang w:val="en-GB"/>
        </w:rPr>
        <w:t>NR_cov_enh2-Core</w:t>
      </w:r>
    </w:p>
    <w:p w14:paraId="6C6D1281" w14:textId="223D93F0" w:rsidR="00104BC6" w:rsidRPr="002826F1" w:rsidRDefault="00104BC6" w:rsidP="00D309CC">
      <w:pPr>
        <w:pStyle w:val="CH"/>
        <w:rPr>
          <w:b w:val="0"/>
          <w:lang w:val="en-GB"/>
        </w:rPr>
      </w:pPr>
      <w:r w:rsidRPr="002826F1">
        <w:rPr>
          <w:lang w:val="en-GB"/>
        </w:rPr>
        <w:t>Release:</w:t>
      </w:r>
      <w:r w:rsidRPr="002826F1">
        <w:rPr>
          <w:lang w:val="en-GB"/>
        </w:rPr>
        <w:tab/>
        <w:t>Rel-</w:t>
      </w:r>
      <w:r w:rsidR="002A79F8" w:rsidRPr="002826F1">
        <w:rPr>
          <w:lang w:val="en-GB"/>
        </w:rPr>
        <w:t>1</w:t>
      </w:r>
      <w:r w:rsidR="00C875FE" w:rsidRPr="002826F1">
        <w:rPr>
          <w:lang w:val="en-GB"/>
        </w:rPr>
        <w:t>8</w:t>
      </w:r>
    </w:p>
    <w:p w14:paraId="2E4E044D" w14:textId="58207E6C" w:rsidR="00D309CC" w:rsidRPr="002826F1" w:rsidRDefault="00D309CC" w:rsidP="00D309CC">
      <w:pPr>
        <w:pStyle w:val="CH"/>
        <w:rPr>
          <w:lang w:val="en-GB"/>
        </w:rPr>
      </w:pPr>
      <w:r w:rsidRPr="002826F1">
        <w:rPr>
          <w:lang w:val="en-GB"/>
        </w:rPr>
        <w:t>Document for:</w:t>
      </w:r>
      <w:r w:rsidRPr="002826F1">
        <w:rPr>
          <w:lang w:val="en-GB"/>
        </w:rPr>
        <w:tab/>
      </w:r>
      <w:r w:rsidR="008B1536">
        <w:rPr>
          <w:lang w:val="en-GB"/>
        </w:rPr>
        <w:t>Discussion</w:t>
      </w:r>
    </w:p>
    <w:p w14:paraId="0207DB43" w14:textId="77777777" w:rsidR="00D46431" w:rsidRPr="002826F1" w:rsidRDefault="00D46431" w:rsidP="00D309CC">
      <w:pPr>
        <w:pStyle w:val="CH"/>
        <w:rPr>
          <w:b w:val="0"/>
          <w:lang w:val="en-GB"/>
        </w:rPr>
      </w:pPr>
    </w:p>
    <w:p w14:paraId="0273524A" w14:textId="77777777" w:rsidR="008E7986" w:rsidRPr="002826F1" w:rsidRDefault="008E7986" w:rsidP="008E7986">
      <w:pPr>
        <w:pStyle w:val="Heading1"/>
      </w:pPr>
      <w:r w:rsidRPr="002826F1">
        <w:t>1</w:t>
      </w:r>
      <w:r w:rsidRPr="002826F1">
        <w:tab/>
        <w:t xml:space="preserve">Introduction </w:t>
      </w:r>
    </w:p>
    <w:p w14:paraId="012E4ED9" w14:textId="228DA897" w:rsidR="00C72CC0" w:rsidRPr="002826F1" w:rsidRDefault="009350F0" w:rsidP="00A7707C">
      <w:pPr>
        <w:jc w:val="both"/>
        <w:rPr>
          <w:lang w:val="en-GB"/>
        </w:rPr>
      </w:pPr>
      <w:r w:rsidRPr="002826F1">
        <w:rPr>
          <w:lang w:val="en-GB"/>
        </w:rPr>
        <w:t xml:space="preserve">The </w:t>
      </w:r>
      <w:r w:rsidR="0093643C" w:rsidRPr="002826F1">
        <w:rPr>
          <w:lang w:val="en-GB"/>
        </w:rPr>
        <w:t>WF</w:t>
      </w:r>
      <w:r w:rsidRPr="002826F1">
        <w:rPr>
          <w:lang w:val="en-GB"/>
        </w:rPr>
        <w:t xml:space="preserve"> [1]</w:t>
      </w:r>
      <w:r w:rsidR="0093643C" w:rsidRPr="002826F1">
        <w:rPr>
          <w:lang w:val="en-GB"/>
        </w:rPr>
        <w:t xml:space="preserve"> captures the last open issues for Rel-18 coverage </w:t>
      </w:r>
      <w:r w:rsidR="002826F1" w:rsidRPr="002826F1">
        <w:rPr>
          <w:lang w:val="en-GB"/>
        </w:rPr>
        <w:t>enhancement</w:t>
      </w:r>
      <w:r w:rsidRPr="002826F1">
        <w:rPr>
          <w:lang w:val="en-GB"/>
        </w:rPr>
        <w:t>.</w:t>
      </w:r>
      <w:r w:rsidR="00202749" w:rsidRPr="002826F1">
        <w:rPr>
          <w:lang w:val="en-GB"/>
        </w:rPr>
        <w:t xml:space="preserve"> </w:t>
      </w:r>
      <w:r w:rsidR="00723484">
        <w:rPr>
          <w:lang w:val="en-GB"/>
        </w:rPr>
        <w:t xml:space="preserve">In RAN4#111 agreements were made on the applicability on CA/DC band combinations. The remaining open issues are </w:t>
      </w:r>
      <w:r w:rsidR="00503A19">
        <w:rPr>
          <w:lang w:val="en-GB"/>
        </w:rPr>
        <w:t>discussed,</w:t>
      </w:r>
      <w:r w:rsidR="00723484">
        <w:rPr>
          <w:lang w:val="en-GB"/>
        </w:rPr>
        <w:t xml:space="preserve"> and proposals are made on how to capture that no test requirements are applicable for power boosting.</w:t>
      </w:r>
    </w:p>
    <w:p w14:paraId="3A67921B" w14:textId="14F20DB0" w:rsidR="008E7986" w:rsidRPr="002826F1" w:rsidRDefault="008E7986" w:rsidP="008E7986">
      <w:pPr>
        <w:pStyle w:val="Heading1"/>
      </w:pPr>
      <w:r w:rsidRPr="002826F1">
        <w:t>2</w:t>
      </w:r>
      <w:r w:rsidR="005C6723" w:rsidRPr="002826F1">
        <w:tab/>
      </w:r>
      <w:r w:rsidR="006212AD" w:rsidRPr="002826F1">
        <w:t>Discussion</w:t>
      </w:r>
    </w:p>
    <w:p w14:paraId="1F446977" w14:textId="3228EE9F" w:rsidR="00DB590A" w:rsidRDefault="0036680C" w:rsidP="009F59B7">
      <w:pPr>
        <w:spacing w:after="180"/>
        <w:jc w:val="both"/>
        <w:rPr>
          <w:lang w:val="en-GB"/>
        </w:rPr>
      </w:pPr>
      <w:r>
        <w:rPr>
          <w:lang w:val="en-GB"/>
        </w:rPr>
        <w:t>During RAN4#111 it was agreed that no new MSD test cases shall be introduced for Rel-18 power boosting.</w:t>
      </w:r>
    </w:p>
    <w:p w14:paraId="65A09594" w14:textId="7B71236F" w:rsidR="00DB590A" w:rsidRDefault="00DB590A" w:rsidP="00DB590A">
      <w:pPr>
        <w:spacing w:after="180"/>
        <w:jc w:val="center"/>
        <w:rPr>
          <w:lang w:val="en-GB"/>
        </w:rPr>
      </w:pPr>
      <w:r w:rsidRPr="00DB590A">
        <w:rPr>
          <w:noProof/>
          <w:lang w:val="en-GB"/>
        </w:rPr>
        <w:drawing>
          <wp:inline distT="0" distB="0" distL="0" distR="0" wp14:anchorId="3E6949DE" wp14:editId="2085D5AF">
            <wp:extent cx="5265738" cy="679450"/>
            <wp:effectExtent l="152400" t="152400" r="360680" b="349250"/>
            <wp:docPr id="1622121268" name="Picture 1"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121268" name="Picture 1" descr="A black text on a white background&#10;&#10;Description automatically generated"/>
                    <pic:cNvPicPr/>
                  </pic:nvPicPr>
                  <pic:blipFill>
                    <a:blip r:embed="rId9"/>
                    <a:stretch>
                      <a:fillRect/>
                    </a:stretch>
                  </pic:blipFill>
                  <pic:spPr>
                    <a:xfrm>
                      <a:off x="0" y="0"/>
                      <a:ext cx="5268148" cy="679761"/>
                    </a:xfrm>
                    <a:prstGeom prst="rect">
                      <a:avLst/>
                    </a:prstGeom>
                    <a:ln>
                      <a:noFill/>
                    </a:ln>
                    <a:effectLst>
                      <a:outerShdw blurRad="292100" dist="139700" dir="2700000" algn="tl" rotWithShape="0">
                        <a:srgbClr val="333333">
                          <a:alpha val="65000"/>
                        </a:srgbClr>
                      </a:outerShdw>
                    </a:effectLst>
                  </pic:spPr>
                </pic:pic>
              </a:graphicData>
            </a:graphic>
          </wp:inline>
        </w:drawing>
      </w:r>
    </w:p>
    <w:p w14:paraId="320C3B76" w14:textId="6B608234" w:rsidR="0036680C" w:rsidRDefault="0036680C" w:rsidP="004900AE">
      <w:pPr>
        <w:spacing w:after="180"/>
        <w:jc w:val="both"/>
        <w:rPr>
          <w:lang w:val="en-GB"/>
        </w:rPr>
      </w:pPr>
      <w:r>
        <w:rPr>
          <w:lang w:val="en-GB"/>
        </w:rPr>
        <w:t>The assumption is that the receiver performance is already tested under normal conditions when boosting is not enabled. Consequently,</w:t>
      </w:r>
      <w:r w:rsidR="00503A19">
        <w:rPr>
          <w:lang w:val="en-GB"/>
        </w:rPr>
        <w:t xml:space="preserve"> RAN4 decided</w:t>
      </w:r>
      <w:r>
        <w:rPr>
          <w:lang w:val="en-GB"/>
        </w:rPr>
        <w:t xml:space="preserve"> </w:t>
      </w:r>
      <w:r w:rsidR="00503A19">
        <w:rPr>
          <w:lang w:val="en-GB"/>
        </w:rPr>
        <w:t xml:space="preserve">that </w:t>
      </w:r>
      <w:r>
        <w:rPr>
          <w:lang w:val="en-GB"/>
        </w:rPr>
        <w:t>there is no need for</w:t>
      </w:r>
      <w:r w:rsidR="00503A19">
        <w:rPr>
          <w:lang w:val="en-GB"/>
        </w:rPr>
        <w:t xml:space="preserve"> additional</w:t>
      </w:r>
      <w:r>
        <w:rPr>
          <w:lang w:val="en-GB"/>
        </w:rPr>
        <w:t xml:space="preserve"> RAN5 test procedures</w:t>
      </w:r>
      <w:r w:rsidR="00503A19">
        <w:rPr>
          <w:lang w:val="en-GB"/>
        </w:rPr>
        <w:t xml:space="preserve"> with boosting</w:t>
      </w:r>
      <w:r>
        <w:rPr>
          <w:lang w:val="en-GB"/>
        </w:rPr>
        <w:t xml:space="preserve">. To capture the agreement in TS 38.101-1/3 it is proposed to modify the clause 7.1 with an additional statement. The addition is proposed below and clarifies that no receiver requirements apply if </w:t>
      </w:r>
      <w:proofErr w:type="spellStart"/>
      <w:r w:rsidRPr="0036680C">
        <w:rPr>
          <w:lang w:val="en-GB"/>
        </w:rPr>
        <w:t>ΔP</w:t>
      </w:r>
      <w:r w:rsidRPr="0036680C">
        <w:rPr>
          <w:vertAlign w:val="subscript"/>
          <w:lang w:val="en-GB"/>
        </w:rPr>
        <w:t>PowerBoost</w:t>
      </w:r>
      <w:proofErr w:type="spellEnd"/>
      <w:r w:rsidRPr="0036680C">
        <w:rPr>
          <w:lang w:val="en-GB"/>
        </w:rPr>
        <w:t xml:space="preserve"> assumes a positive value</w:t>
      </w:r>
      <w:r w:rsidR="004900AE">
        <w:rPr>
          <w:lang w:val="en-GB"/>
        </w:rPr>
        <w:t xml:space="preserve">. The </w:t>
      </w:r>
      <w:r w:rsidR="004900AE" w:rsidRPr="004900AE">
        <w:rPr>
          <w:lang w:val="en-GB"/>
        </w:rPr>
        <w:t>CRs [</w:t>
      </w:r>
      <w:r w:rsidR="004B25D1">
        <w:rPr>
          <w:lang w:val="en-GB"/>
        </w:rPr>
        <w:t>2</w:t>
      </w:r>
      <w:r w:rsidR="004900AE" w:rsidRPr="004900AE">
        <w:rPr>
          <w:lang w:val="en-GB"/>
        </w:rPr>
        <w:t>]</w:t>
      </w:r>
      <w:r w:rsidR="004900AE">
        <w:rPr>
          <w:lang w:val="en-GB"/>
        </w:rPr>
        <w:t xml:space="preserve"> and [</w:t>
      </w:r>
      <w:r w:rsidR="004B25D1">
        <w:rPr>
          <w:lang w:val="en-GB"/>
        </w:rPr>
        <w:t>3</w:t>
      </w:r>
      <w:r w:rsidR="004900AE">
        <w:rPr>
          <w:lang w:val="en-GB"/>
        </w:rPr>
        <w:t>] capture the proposed implementation</w:t>
      </w:r>
      <w:r w:rsidR="007272EA">
        <w:rPr>
          <w:lang w:val="en-GB"/>
        </w:rPr>
        <w:t xml:space="preserve"> for TS 38.101-1 and TS 38.101-3.</w:t>
      </w:r>
    </w:p>
    <w:tbl>
      <w:tblPr>
        <w:tblStyle w:val="TableGrid"/>
        <w:tblW w:w="0" w:type="auto"/>
        <w:tblLook w:val="04A0" w:firstRow="1" w:lastRow="0" w:firstColumn="1" w:lastColumn="0" w:noHBand="0" w:noVBand="1"/>
      </w:tblPr>
      <w:tblGrid>
        <w:gridCol w:w="9631"/>
      </w:tblGrid>
      <w:tr w:rsidR="00B73585" w14:paraId="0F24AFA3" w14:textId="77777777" w:rsidTr="00B73585">
        <w:tc>
          <w:tcPr>
            <w:tcW w:w="9631" w:type="dxa"/>
          </w:tcPr>
          <w:p w14:paraId="43963B6F" w14:textId="77777777" w:rsidR="00B73585" w:rsidRPr="00A1115A" w:rsidRDefault="00B73585" w:rsidP="00B73585">
            <w:pPr>
              <w:pStyle w:val="Heading2"/>
            </w:pPr>
            <w:bookmarkStart w:id="1" w:name="_Toc21344425"/>
            <w:bookmarkStart w:id="2" w:name="_Toc29801912"/>
            <w:bookmarkStart w:id="3" w:name="_Toc29802336"/>
            <w:bookmarkStart w:id="4" w:name="_Toc29802961"/>
            <w:bookmarkStart w:id="5" w:name="_Toc36107703"/>
            <w:bookmarkStart w:id="6" w:name="_Toc37251477"/>
            <w:bookmarkStart w:id="7" w:name="_Toc45888384"/>
            <w:bookmarkStart w:id="8" w:name="_Toc45888983"/>
            <w:bookmarkStart w:id="9" w:name="_Toc61367701"/>
            <w:bookmarkStart w:id="10" w:name="_Toc61373084"/>
            <w:bookmarkStart w:id="11" w:name="_Toc68231034"/>
            <w:bookmarkStart w:id="12" w:name="_Toc69084447"/>
            <w:bookmarkStart w:id="13" w:name="_Toc75467457"/>
            <w:bookmarkStart w:id="14" w:name="_Toc76509479"/>
            <w:bookmarkStart w:id="15" w:name="_Toc76718469"/>
            <w:bookmarkStart w:id="16" w:name="_Toc83580816"/>
            <w:bookmarkStart w:id="17" w:name="_Toc84405325"/>
            <w:bookmarkStart w:id="18" w:name="_Toc84413934"/>
            <w:r w:rsidRPr="00A1115A">
              <w:t>7.1</w:t>
            </w:r>
            <w:r w:rsidRPr="00A1115A">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48A17E8" w14:textId="77777777" w:rsidR="00B73585" w:rsidRPr="00B73585" w:rsidRDefault="00B73585" w:rsidP="00B73585">
            <w:pPr>
              <w:spacing w:after="180"/>
              <w:jc w:val="both"/>
              <w:rPr>
                <w:lang w:val="en-GB"/>
              </w:rPr>
            </w:pPr>
            <w:r w:rsidRPr="00B73585">
              <w:rPr>
                <w:lang w:val="en-GB"/>
              </w:rPr>
              <w:t xml:space="preserve">Unless otherwise stated the receiver characteristics are specified at the antenna connector(s) of the UE. For UE(s) with an integral antenna only, a reference antenna(s) with a gain of 0 </w:t>
            </w:r>
            <w:proofErr w:type="spellStart"/>
            <w:r w:rsidRPr="00B73585">
              <w:rPr>
                <w:lang w:val="en-GB"/>
              </w:rPr>
              <w:t>dBi</w:t>
            </w:r>
            <w:proofErr w:type="spellEnd"/>
            <w:r w:rsidRPr="00B73585">
              <w:rPr>
                <w:lang w:val="en-GB"/>
              </w:rPr>
              <w:t xml:space="preserve"> is assumed for each antenna port(s). UE with an integral antenna(s) may be </w:t>
            </w:r>
            <w:proofErr w:type="gramStart"/>
            <w:r w:rsidRPr="00B73585">
              <w:rPr>
                <w:lang w:val="en-GB"/>
              </w:rPr>
              <w:t>taken into account</w:t>
            </w:r>
            <w:proofErr w:type="gramEnd"/>
            <w:r w:rsidRPr="00B73585">
              <w:rPr>
                <w:lang w:val="en-GB"/>
              </w:rPr>
              <w:t xml:space="preserve"> by converting these power levels into field strength requirements, assuming a 0 </w:t>
            </w:r>
            <w:proofErr w:type="spellStart"/>
            <w:r w:rsidRPr="00B73585">
              <w:rPr>
                <w:lang w:val="en-GB"/>
              </w:rPr>
              <w:t>dBi</w:t>
            </w:r>
            <w:proofErr w:type="spellEnd"/>
            <w:r w:rsidRPr="00B73585">
              <w:rPr>
                <w:lang w:val="en-GB"/>
              </w:rPr>
              <w:t xml:space="preserve"> gain antenna. For UEs with more than one receiver antenna connector, identical interfering signals shall be applied to each receiver antenna port if more than one of these is used (diversity).</w:t>
            </w:r>
          </w:p>
          <w:p w14:paraId="18F401A3" w14:textId="6C7CDBB6" w:rsidR="00B73585" w:rsidRDefault="00B73585" w:rsidP="009F59B7">
            <w:pPr>
              <w:spacing w:after="180"/>
              <w:jc w:val="both"/>
              <w:rPr>
                <w:lang w:val="en-GB"/>
              </w:rPr>
            </w:pPr>
            <w:r>
              <w:rPr>
                <w:lang w:val="en-GB"/>
              </w:rPr>
              <w:t>[…]</w:t>
            </w:r>
          </w:p>
          <w:p w14:paraId="51B1C8AC" w14:textId="77777777" w:rsidR="00B73585" w:rsidRDefault="00B73585" w:rsidP="00B73585">
            <w:pPr>
              <w:rPr>
                <w:lang w:eastAsia="zh-CN"/>
              </w:rPr>
            </w:pPr>
            <w:r w:rsidRPr="004C673B">
              <w:rPr>
                <w:rFonts w:cs="v5.0.0"/>
              </w:rPr>
              <w:t xml:space="preserve">Unless otherwise stated, the receiver requirements of </w:t>
            </w:r>
            <w:r>
              <w:rPr>
                <w:rFonts w:cs="v5.0.0"/>
              </w:rPr>
              <w:t>single carrier or CA</w:t>
            </w:r>
            <w:r w:rsidRPr="004C673B">
              <w:rPr>
                <w:lang w:eastAsia="zh-CN"/>
              </w:rPr>
              <w:t xml:space="preserve"> </w:t>
            </w:r>
            <w:r>
              <w:rPr>
                <w:lang w:eastAsia="zh-CN"/>
              </w:rPr>
              <w:t xml:space="preserve">operation </w:t>
            </w:r>
            <w:r w:rsidRPr="004C673B">
              <w:rPr>
                <w:lang w:eastAsia="zh-CN"/>
              </w:rPr>
              <w:t>are applicable to UE with one Tx antenna</w:t>
            </w:r>
            <w:r>
              <w:rPr>
                <w:lang w:eastAsia="zh-CN"/>
              </w:rPr>
              <w:t xml:space="preserve"> connector </w:t>
            </w:r>
            <w:r w:rsidRPr="004C673B">
              <w:t xml:space="preserve">or </w:t>
            </w:r>
            <w:r>
              <w:t>multiple</w:t>
            </w:r>
            <w:r w:rsidRPr="004C673B">
              <w:t xml:space="preserve"> Tx antenna connectors with UL MIMO or Tx diversity operation</w:t>
            </w:r>
            <w:r>
              <w:t xml:space="preserve"> </w:t>
            </w:r>
            <w:r>
              <w:rPr>
                <w:lang w:eastAsia="zh-CN"/>
              </w:rPr>
              <w:t>in the UL band(s).</w:t>
            </w:r>
          </w:p>
          <w:p w14:paraId="4964C669" w14:textId="77777777" w:rsidR="00B73585" w:rsidRPr="00A1115A" w:rsidRDefault="00B73585" w:rsidP="00B73585">
            <w:pPr>
              <w:rPr>
                <w:rFonts w:cs="v5.0.0"/>
              </w:rPr>
            </w:pPr>
          </w:p>
          <w:p w14:paraId="2C6C3CA3" w14:textId="77777777" w:rsidR="00B73585" w:rsidRDefault="00B73585" w:rsidP="00B73585">
            <w:ins w:id="19" w:author="Apple" w:date="2024-08-06T09:31:00Z" w16du:dateUtc="2024-08-06T07:31:00Z">
              <w:r w:rsidRPr="004C673B">
                <w:rPr>
                  <w:rFonts w:cs="v5.0.0"/>
                </w:rPr>
                <w:t xml:space="preserve">Unless otherwise stated, the receiver requirements of </w:t>
              </w:r>
              <w:r>
                <w:rPr>
                  <w:rFonts w:cs="v5.0.0"/>
                </w:rPr>
                <w:t>single carrier or CA</w:t>
              </w:r>
              <w:r w:rsidRPr="004C673B">
                <w:rPr>
                  <w:lang w:eastAsia="zh-CN"/>
                </w:rPr>
                <w:t xml:space="preserve"> </w:t>
              </w:r>
              <w:r>
                <w:rPr>
                  <w:lang w:eastAsia="zh-CN"/>
                </w:rPr>
                <w:t xml:space="preserve">operation are not applicable </w:t>
              </w:r>
            </w:ins>
            <w:ins w:id="20" w:author="Apple" w:date="2024-08-06T09:32:00Z" w16du:dateUtc="2024-08-06T07:32:00Z">
              <w:r>
                <w:rPr>
                  <w:lang w:eastAsia="zh-CN"/>
                </w:rPr>
                <w:t xml:space="preserve">if </w:t>
              </w:r>
            </w:ins>
            <w:ins w:id="21" w:author="Apple" w:date="2024-08-06T09:32:00Z">
              <w:r w:rsidRPr="00EF7D8E">
                <w:rPr>
                  <w:lang w:eastAsia="zh-CN"/>
                </w:rPr>
                <w:t>ΔP</w:t>
              </w:r>
              <w:r w:rsidRPr="00EF7D8E">
                <w:rPr>
                  <w:vertAlign w:val="subscript"/>
                  <w:lang w:eastAsia="zh-CN"/>
                </w:rPr>
                <w:t>PowerBoost</w:t>
              </w:r>
              <w:r w:rsidRPr="00EF7D8E">
                <w:rPr>
                  <w:lang w:eastAsia="zh-CN"/>
                </w:rPr>
                <w:t xml:space="preserve"> assumes a positive value</w:t>
              </w:r>
            </w:ins>
            <w:ins w:id="22" w:author="Apple" w:date="2024-08-06T09:35:00Z" w16du:dateUtc="2024-08-06T07:35:00Z">
              <w:r>
                <w:rPr>
                  <w:lang w:eastAsia="zh-CN"/>
                </w:rPr>
                <w:t>.</w:t>
              </w:r>
            </w:ins>
          </w:p>
          <w:p w14:paraId="0899CB9B" w14:textId="77777777" w:rsidR="00B73585" w:rsidRPr="00B73585" w:rsidRDefault="00B73585" w:rsidP="009F59B7">
            <w:pPr>
              <w:spacing w:after="180"/>
              <w:jc w:val="both"/>
            </w:pPr>
          </w:p>
        </w:tc>
      </w:tr>
    </w:tbl>
    <w:p w14:paraId="0C3956E1" w14:textId="77777777" w:rsidR="00D44571" w:rsidRDefault="00D44571" w:rsidP="009F59B7">
      <w:pPr>
        <w:spacing w:after="180"/>
        <w:jc w:val="both"/>
        <w:rPr>
          <w:lang w:val="en-GB"/>
        </w:rPr>
      </w:pPr>
    </w:p>
    <w:p w14:paraId="3DAC6A0C" w14:textId="73A4BFD7" w:rsidR="005D2171" w:rsidRDefault="00D44571" w:rsidP="009F59B7">
      <w:pPr>
        <w:spacing w:after="180"/>
        <w:jc w:val="both"/>
        <w:rPr>
          <w:lang w:val="en-GB"/>
        </w:rPr>
      </w:pPr>
      <w:r w:rsidRPr="000F62B3">
        <w:rPr>
          <w:b/>
          <w:bCs/>
          <w:lang w:val="en-GB"/>
        </w:rPr>
        <w:lastRenderedPageBreak/>
        <w:t>Proposal 1</w:t>
      </w:r>
      <w:r>
        <w:rPr>
          <w:lang w:val="en-GB"/>
        </w:rPr>
        <w:t>: Capture the RAN4 agreement on receiver requirements and testing by agreeing the CRs for TS 38.101-1 and 38.101-3.</w:t>
      </w:r>
    </w:p>
    <w:p w14:paraId="6631C450" w14:textId="77777777" w:rsidR="00723484" w:rsidRPr="009F59B7" w:rsidRDefault="00723484" w:rsidP="009F59B7">
      <w:pPr>
        <w:spacing w:after="180"/>
        <w:jc w:val="both"/>
        <w:rPr>
          <w:lang w:val="en-GB"/>
        </w:rPr>
      </w:pPr>
    </w:p>
    <w:p w14:paraId="29EF31B7" w14:textId="7299CBFA" w:rsidR="00AE4C2D" w:rsidRDefault="00DB590A" w:rsidP="00DB590A">
      <w:pPr>
        <w:spacing w:after="180"/>
        <w:jc w:val="center"/>
        <w:rPr>
          <w:lang w:val="en-GB"/>
        </w:rPr>
      </w:pPr>
      <w:r w:rsidRPr="00DB590A">
        <w:rPr>
          <w:noProof/>
          <w:lang w:val="en-GB"/>
        </w:rPr>
        <w:drawing>
          <wp:inline distT="0" distB="0" distL="0" distR="0" wp14:anchorId="113327A4" wp14:editId="7C7E1D76">
            <wp:extent cx="5336321" cy="1035050"/>
            <wp:effectExtent l="152400" t="152400" r="353695" b="349250"/>
            <wp:docPr id="35706530" name="Picture 1"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06530" name="Picture 1" descr="A white background with black text&#10;&#10;Description automatically generated"/>
                    <pic:cNvPicPr/>
                  </pic:nvPicPr>
                  <pic:blipFill>
                    <a:blip r:embed="rId10"/>
                    <a:stretch>
                      <a:fillRect/>
                    </a:stretch>
                  </pic:blipFill>
                  <pic:spPr>
                    <a:xfrm>
                      <a:off x="0" y="0"/>
                      <a:ext cx="5406395" cy="1048642"/>
                    </a:xfrm>
                    <a:prstGeom prst="rect">
                      <a:avLst/>
                    </a:prstGeom>
                    <a:ln>
                      <a:noFill/>
                    </a:ln>
                    <a:effectLst>
                      <a:outerShdw blurRad="292100" dist="139700" dir="2700000" algn="tl" rotWithShape="0">
                        <a:srgbClr val="333333">
                          <a:alpha val="65000"/>
                        </a:srgbClr>
                      </a:outerShdw>
                    </a:effectLst>
                  </pic:spPr>
                </pic:pic>
              </a:graphicData>
            </a:graphic>
          </wp:inline>
        </w:drawing>
      </w:r>
    </w:p>
    <w:p w14:paraId="3BA41546" w14:textId="20766369" w:rsidR="001073FC" w:rsidRDefault="001073FC" w:rsidP="006F1B0D">
      <w:pPr>
        <w:spacing w:after="180"/>
        <w:jc w:val="both"/>
        <w:rPr>
          <w:lang w:val="en-GB"/>
        </w:rPr>
      </w:pPr>
      <w:r>
        <w:rPr>
          <w:lang w:val="en-GB"/>
        </w:rPr>
        <w:t xml:space="preserve">RAN2 does not currently have a </w:t>
      </w:r>
      <w:r w:rsidR="00336522">
        <w:rPr>
          <w:lang w:val="en-GB"/>
        </w:rPr>
        <w:t>dedicated</w:t>
      </w:r>
      <w:r>
        <w:rPr>
          <w:lang w:val="en-GB"/>
        </w:rPr>
        <w:t xml:space="preserve"> signalling to inform the network of different capabilities with parent and fallback combinations. The handling</w:t>
      </w:r>
      <w:r w:rsidR="00E54E05">
        <w:rPr>
          <w:lang w:val="en-GB"/>
        </w:rPr>
        <w:t xml:space="preserve"> of</w:t>
      </w:r>
      <w:r>
        <w:rPr>
          <w:lang w:val="en-GB"/>
        </w:rPr>
        <w:t xml:space="preserve"> different capabilities can be achieved by report</w:t>
      </w:r>
      <w:r w:rsidR="00E54E05">
        <w:rPr>
          <w:lang w:val="en-GB"/>
        </w:rPr>
        <w:t>ing</w:t>
      </w:r>
      <w:r>
        <w:rPr>
          <w:lang w:val="en-GB"/>
        </w:rPr>
        <w:t xml:space="preserve"> fallback band combinations along with parent combinations. Those reports for parents and fallbacks can advertise different capabilities. For RAN2 being able to correctly implement the RAN4 understanding it is recommended that RAN4 specifies ‘per-FS’ and explicitly states that fallbacks can have different capabilities. Then RAN2 would be able to decide on the best signalling option.</w:t>
      </w:r>
    </w:p>
    <w:p w14:paraId="0B24B174" w14:textId="5A65CADE" w:rsidR="003C664E" w:rsidRDefault="003C664E" w:rsidP="006F1B0D">
      <w:pPr>
        <w:spacing w:after="180"/>
        <w:jc w:val="both"/>
        <w:rPr>
          <w:lang w:val="en-GB"/>
        </w:rPr>
      </w:pPr>
      <w:r w:rsidRPr="003C664E">
        <w:rPr>
          <w:b/>
          <w:bCs/>
          <w:lang w:val="en-GB"/>
        </w:rPr>
        <w:t>Observation</w:t>
      </w:r>
      <w:r w:rsidR="00D44571">
        <w:rPr>
          <w:b/>
          <w:bCs/>
          <w:lang w:val="en-GB"/>
        </w:rPr>
        <w:t xml:space="preserve"> 1</w:t>
      </w:r>
      <w:r>
        <w:rPr>
          <w:lang w:val="en-GB"/>
        </w:rPr>
        <w:t xml:space="preserve">: RAN2 does not currently have a </w:t>
      </w:r>
      <w:r w:rsidR="00336522">
        <w:rPr>
          <w:lang w:val="en-GB"/>
        </w:rPr>
        <w:t>dedicated</w:t>
      </w:r>
      <w:r>
        <w:rPr>
          <w:lang w:val="en-GB"/>
        </w:rPr>
        <w:t xml:space="preserve"> signalling to inform the network of different capabilities with parent and fallback combinations.</w:t>
      </w:r>
      <w:r w:rsidR="0009541B">
        <w:rPr>
          <w:lang w:val="en-GB"/>
        </w:rPr>
        <w:t xml:space="preserve"> However, the handling different capabilities can be achieved by report</w:t>
      </w:r>
      <w:r w:rsidR="00E54E05">
        <w:rPr>
          <w:lang w:val="en-GB"/>
        </w:rPr>
        <w:t>ing</w:t>
      </w:r>
      <w:r w:rsidR="0009541B">
        <w:rPr>
          <w:lang w:val="en-GB"/>
        </w:rPr>
        <w:t xml:space="preserve"> fallback band combinations along with parent combinations.</w:t>
      </w:r>
    </w:p>
    <w:p w14:paraId="6D4D38C5" w14:textId="3EAB9D1D" w:rsidR="001073FC" w:rsidRDefault="001073FC" w:rsidP="006F1B0D">
      <w:pPr>
        <w:spacing w:after="180"/>
        <w:jc w:val="both"/>
        <w:rPr>
          <w:lang w:val="en-GB"/>
        </w:rPr>
      </w:pPr>
      <w:r w:rsidRPr="001073FC">
        <w:rPr>
          <w:b/>
          <w:bCs/>
          <w:lang w:val="en-GB"/>
        </w:rPr>
        <w:t>Proposal</w:t>
      </w:r>
      <w:r w:rsidR="00D44571">
        <w:rPr>
          <w:b/>
          <w:bCs/>
          <w:lang w:val="en-GB"/>
        </w:rPr>
        <w:t xml:space="preserve"> 2</w:t>
      </w:r>
      <w:r>
        <w:rPr>
          <w:lang w:val="en-GB"/>
        </w:rPr>
        <w:t>: It is proposed to set the feature as ‘per-FS’ and explicitly state in the comment part of the feature list that RAN4 intends a UE to be able to support different capabilities for parent and fallback combinations.</w:t>
      </w:r>
    </w:p>
    <w:p w14:paraId="33F675FA" w14:textId="77777777" w:rsidR="00C931D1" w:rsidRPr="00C53B17" w:rsidRDefault="00C931D1" w:rsidP="006F1B0D">
      <w:pPr>
        <w:spacing w:after="180"/>
        <w:jc w:val="both"/>
        <w:rPr>
          <w:lang w:val="en-GB"/>
        </w:rPr>
      </w:pPr>
    </w:p>
    <w:p w14:paraId="34C99636" w14:textId="175DAF97" w:rsidR="008E7986" w:rsidRPr="002826F1" w:rsidRDefault="00F27FD9" w:rsidP="008E7986">
      <w:pPr>
        <w:pStyle w:val="Heading1"/>
      </w:pPr>
      <w:r w:rsidRPr="002826F1">
        <w:t>3</w:t>
      </w:r>
      <w:r w:rsidR="008E7986" w:rsidRPr="002826F1">
        <w:tab/>
        <w:t>Conclusions</w:t>
      </w:r>
    </w:p>
    <w:p w14:paraId="4B5A9A6F" w14:textId="1D84FF08" w:rsidR="00335226" w:rsidRPr="002826F1" w:rsidRDefault="00723484" w:rsidP="00F369FB">
      <w:pPr>
        <w:jc w:val="both"/>
        <w:rPr>
          <w:lang w:val="en-GB"/>
        </w:rPr>
      </w:pPr>
      <w:r>
        <w:rPr>
          <w:lang w:val="en-GB"/>
        </w:rPr>
        <w:t>This contribution</w:t>
      </w:r>
      <w:r w:rsidR="00256C2E">
        <w:rPr>
          <w:lang w:val="en-GB"/>
        </w:rPr>
        <w:t xml:space="preserve"> discussed two of the remaining items for the coverage enhancement feature and makes the following proposals and observations:</w:t>
      </w:r>
    </w:p>
    <w:p w14:paraId="7AC6EE45" w14:textId="77777777" w:rsidR="009D1CF4" w:rsidRPr="002826F1" w:rsidRDefault="009D1CF4" w:rsidP="008A3B96">
      <w:pPr>
        <w:rPr>
          <w:lang w:val="en-GB"/>
        </w:rPr>
      </w:pPr>
    </w:p>
    <w:p w14:paraId="64171263" w14:textId="77777777" w:rsidR="00A3427C" w:rsidRDefault="00A3427C" w:rsidP="00A3427C">
      <w:pPr>
        <w:spacing w:after="180"/>
        <w:jc w:val="both"/>
        <w:rPr>
          <w:lang w:val="en-GB"/>
        </w:rPr>
      </w:pPr>
      <w:r w:rsidRPr="000F62B3">
        <w:rPr>
          <w:b/>
          <w:bCs/>
          <w:lang w:val="en-GB"/>
        </w:rPr>
        <w:t>Proposal 1</w:t>
      </w:r>
      <w:r>
        <w:rPr>
          <w:lang w:val="en-GB"/>
        </w:rPr>
        <w:t>: Capture the RAN4 agreement on receiver requirements and testing by agreeing the CRs for TS 38.101-1 and 38.101-3.</w:t>
      </w:r>
    </w:p>
    <w:p w14:paraId="0FD235A7" w14:textId="77777777" w:rsidR="00E54E05" w:rsidRDefault="00E54E05" w:rsidP="00E54E05">
      <w:pPr>
        <w:spacing w:after="180"/>
        <w:jc w:val="both"/>
        <w:rPr>
          <w:lang w:val="en-GB"/>
        </w:rPr>
      </w:pPr>
      <w:r w:rsidRPr="003C664E">
        <w:rPr>
          <w:b/>
          <w:bCs/>
          <w:lang w:val="en-GB"/>
        </w:rPr>
        <w:t>Observation</w:t>
      </w:r>
      <w:r>
        <w:rPr>
          <w:b/>
          <w:bCs/>
          <w:lang w:val="en-GB"/>
        </w:rPr>
        <w:t xml:space="preserve"> 1</w:t>
      </w:r>
      <w:r>
        <w:rPr>
          <w:lang w:val="en-GB"/>
        </w:rPr>
        <w:t>: RAN2 does not currently have a dedicated signalling to inform the network of different capabilities with parent and fallback combinations. However, the handling different capabilities can be achieved by reporting fallback band combinations along with parent combinations.</w:t>
      </w:r>
    </w:p>
    <w:p w14:paraId="0E61081C" w14:textId="77777777" w:rsidR="00E54E05" w:rsidRDefault="00E54E05" w:rsidP="00E54E05">
      <w:pPr>
        <w:spacing w:after="180"/>
        <w:jc w:val="both"/>
        <w:rPr>
          <w:lang w:val="en-GB"/>
        </w:rPr>
      </w:pPr>
      <w:r w:rsidRPr="001073FC">
        <w:rPr>
          <w:b/>
          <w:bCs/>
          <w:lang w:val="en-GB"/>
        </w:rPr>
        <w:t>Proposal</w:t>
      </w:r>
      <w:r>
        <w:rPr>
          <w:b/>
          <w:bCs/>
          <w:lang w:val="en-GB"/>
        </w:rPr>
        <w:t xml:space="preserve"> 2</w:t>
      </w:r>
      <w:r>
        <w:rPr>
          <w:lang w:val="en-GB"/>
        </w:rPr>
        <w:t>: It is proposed to set the feature as ‘per-FS’ and explicitly state in the comment part of the feature list that RAN4 intends a UE to be able to support different capabilities for parent and fallback combinations.</w:t>
      </w:r>
    </w:p>
    <w:p w14:paraId="24B5C3AA" w14:textId="77777777" w:rsidR="009D1CF4" w:rsidRPr="002826F1" w:rsidRDefault="009D1CF4" w:rsidP="008A3B96">
      <w:pPr>
        <w:rPr>
          <w:lang w:val="en-GB"/>
        </w:rPr>
      </w:pPr>
    </w:p>
    <w:p w14:paraId="6FD99F42" w14:textId="77777777" w:rsidR="00616A42" w:rsidRPr="002826F1" w:rsidRDefault="00616A42" w:rsidP="008A3B96">
      <w:pPr>
        <w:rPr>
          <w:lang w:val="en-GB"/>
        </w:rPr>
      </w:pPr>
    </w:p>
    <w:p w14:paraId="5D2DDC34" w14:textId="77777777" w:rsidR="005E69AE" w:rsidRPr="002826F1" w:rsidRDefault="005E69AE" w:rsidP="005E69AE">
      <w:pPr>
        <w:pStyle w:val="Heading1"/>
      </w:pPr>
      <w:r w:rsidRPr="002826F1">
        <w:t>4</w:t>
      </w:r>
      <w:r w:rsidRPr="002826F1">
        <w:tab/>
        <w:t>References</w:t>
      </w:r>
    </w:p>
    <w:bookmarkEnd w:id="0"/>
    <w:p w14:paraId="24C2F0D5" w14:textId="018E642C" w:rsidR="004B25D1" w:rsidRPr="00475D48" w:rsidRDefault="00B11C5E" w:rsidP="004B25D1">
      <w:pPr>
        <w:numPr>
          <w:ilvl w:val="0"/>
          <w:numId w:val="11"/>
        </w:numPr>
        <w:rPr>
          <w:b/>
          <w:lang w:val="en-GB"/>
        </w:rPr>
      </w:pPr>
      <w:r w:rsidRPr="00B11C5E">
        <w:rPr>
          <w:lang w:val="en-GB"/>
        </w:rPr>
        <w:t>R4-2410611</w:t>
      </w:r>
      <w:r w:rsidR="007129D7" w:rsidRPr="002826F1">
        <w:rPr>
          <w:lang w:val="en-GB"/>
        </w:rPr>
        <w:t xml:space="preserve">, </w:t>
      </w:r>
      <w:r w:rsidR="007F3A2A" w:rsidRPr="002826F1">
        <w:rPr>
          <w:lang w:val="en-GB"/>
        </w:rPr>
        <w:t>“</w:t>
      </w:r>
      <w:r w:rsidR="004E523E" w:rsidRPr="004E523E">
        <w:rPr>
          <w:lang w:val="en-GB"/>
        </w:rPr>
        <w:t>WF on NR_cov_enh2_R18</w:t>
      </w:r>
      <w:r w:rsidR="007F3A2A" w:rsidRPr="002826F1">
        <w:rPr>
          <w:lang w:val="en-GB"/>
        </w:rPr>
        <w:t>“,</w:t>
      </w:r>
      <w:r w:rsidR="00B13FDC" w:rsidRPr="002826F1">
        <w:rPr>
          <w:lang w:val="en-GB"/>
        </w:rPr>
        <w:t xml:space="preserve"> </w:t>
      </w:r>
      <w:r w:rsidRPr="00B11C5E">
        <w:rPr>
          <w:bCs/>
          <w:lang w:val="en-GB"/>
        </w:rPr>
        <w:t xml:space="preserve">Huawei, </w:t>
      </w:r>
      <w:proofErr w:type="spellStart"/>
      <w:r w:rsidRPr="00B11C5E">
        <w:rPr>
          <w:bCs/>
          <w:lang w:val="en-GB"/>
        </w:rPr>
        <w:t>HiSilicon</w:t>
      </w:r>
      <w:proofErr w:type="spellEnd"/>
      <w:r w:rsidR="0093643C" w:rsidRPr="002826F1">
        <w:rPr>
          <w:lang w:val="en-GB"/>
        </w:rPr>
        <w:t xml:space="preserve">, </w:t>
      </w:r>
      <w:r w:rsidRPr="00B11C5E">
        <w:rPr>
          <w:lang w:val="en-GB"/>
        </w:rPr>
        <w:t>3GPP TSG-RAN WG4 Meeting #111</w:t>
      </w:r>
    </w:p>
    <w:p w14:paraId="4996E176" w14:textId="5EE2637D" w:rsidR="00475D48" w:rsidRDefault="00475D48" w:rsidP="00475D48">
      <w:pPr>
        <w:numPr>
          <w:ilvl w:val="0"/>
          <w:numId w:val="11"/>
        </w:numPr>
        <w:rPr>
          <w:bCs/>
          <w:lang w:val="en-GB"/>
        </w:rPr>
      </w:pPr>
      <w:r w:rsidRPr="00475D48">
        <w:rPr>
          <w:bCs/>
          <w:lang w:val="en-GB"/>
        </w:rPr>
        <w:t>R4-2411266</w:t>
      </w:r>
      <w:r w:rsidRPr="00475D48">
        <w:rPr>
          <w:bCs/>
          <w:lang w:val="en-GB"/>
        </w:rPr>
        <w:t>, “</w:t>
      </w:r>
      <w:r w:rsidRPr="00475D48">
        <w:rPr>
          <w:bCs/>
          <w:lang w:val="en-GB"/>
        </w:rPr>
        <w:t>(NR_cov_enh2-Core) CR to 38.101-1: Clarification on receiver requirements for</w:t>
      </w:r>
      <w:r w:rsidRPr="00475D48">
        <w:rPr>
          <w:bCs/>
          <w:lang w:val="en-GB"/>
        </w:rPr>
        <w:t xml:space="preserve"> </w:t>
      </w:r>
      <w:r w:rsidRPr="00475D48">
        <w:rPr>
          <w:bCs/>
          <w:lang w:val="en-GB"/>
        </w:rPr>
        <w:t>coverage enhancement</w:t>
      </w:r>
      <w:r w:rsidRPr="00475D48">
        <w:rPr>
          <w:bCs/>
          <w:lang w:val="en-GB"/>
        </w:rPr>
        <w:t xml:space="preserve">”, Apple, </w:t>
      </w:r>
      <w:r w:rsidRPr="00475D48">
        <w:rPr>
          <w:bCs/>
          <w:lang w:val="en-GB"/>
        </w:rPr>
        <w:t>3GPP TSG-RAN WG4 Meeting #111</w:t>
      </w:r>
      <w:r w:rsidRPr="00475D48">
        <w:rPr>
          <w:bCs/>
          <w:lang w:val="en-GB"/>
        </w:rPr>
        <w:tab/>
      </w:r>
    </w:p>
    <w:p w14:paraId="51E9F580" w14:textId="7F92CACB" w:rsidR="00475D48" w:rsidRPr="00475D48" w:rsidRDefault="00475D48" w:rsidP="00475D48">
      <w:pPr>
        <w:numPr>
          <w:ilvl w:val="0"/>
          <w:numId w:val="11"/>
        </w:numPr>
        <w:rPr>
          <w:bCs/>
          <w:lang w:val="en-GB"/>
        </w:rPr>
      </w:pPr>
      <w:r w:rsidRPr="00475D48">
        <w:rPr>
          <w:bCs/>
          <w:lang w:val="en-GB"/>
        </w:rPr>
        <w:t>R4-241126</w:t>
      </w:r>
      <w:r>
        <w:rPr>
          <w:bCs/>
          <w:lang w:val="en-GB"/>
        </w:rPr>
        <w:t>7</w:t>
      </w:r>
      <w:r w:rsidRPr="00475D48">
        <w:rPr>
          <w:bCs/>
          <w:lang w:val="en-GB"/>
        </w:rPr>
        <w:t>, “(NR_cov_enh2-Core) CR to 38.101-</w:t>
      </w:r>
      <w:r>
        <w:rPr>
          <w:bCs/>
          <w:lang w:val="en-GB"/>
        </w:rPr>
        <w:t>3</w:t>
      </w:r>
      <w:r w:rsidRPr="00475D48">
        <w:rPr>
          <w:bCs/>
          <w:lang w:val="en-GB"/>
        </w:rPr>
        <w:t>: Clarification on receiver requirements for coverage enhancement”, Apple, 3GPP TSG-RAN WG4 Meeting #111</w:t>
      </w:r>
      <w:r w:rsidRPr="00475D48">
        <w:rPr>
          <w:bCs/>
          <w:lang w:val="en-GB"/>
        </w:rPr>
        <w:tab/>
      </w:r>
    </w:p>
    <w:p w14:paraId="60D120F3" w14:textId="77777777" w:rsidR="00475D48" w:rsidRPr="00475D48" w:rsidRDefault="00475D48" w:rsidP="00F82A2F">
      <w:pPr>
        <w:ind w:left="360"/>
        <w:rPr>
          <w:bCs/>
          <w:lang w:val="en-GB"/>
        </w:rPr>
      </w:pPr>
    </w:p>
    <w:p w14:paraId="46030AF9" w14:textId="77777777" w:rsidR="006F7CE5" w:rsidRPr="002826F1" w:rsidRDefault="006F7CE5" w:rsidP="006F7CE5">
      <w:pPr>
        <w:rPr>
          <w:b/>
          <w:lang w:val="en-GB"/>
        </w:rPr>
      </w:pPr>
    </w:p>
    <w:p w14:paraId="21F9D74F" w14:textId="77777777" w:rsidR="005E69AE" w:rsidRPr="002826F1" w:rsidRDefault="005E69AE" w:rsidP="005E69AE">
      <w:pPr>
        <w:rPr>
          <w:lang w:val="en-GB"/>
        </w:rPr>
      </w:pPr>
    </w:p>
    <w:sectPr w:rsidR="005E69AE" w:rsidRPr="002826F1" w:rsidSect="00E966A7">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58885E" w14:textId="77777777" w:rsidR="00AB7126" w:rsidRDefault="00AB7126">
      <w:r>
        <w:separator/>
      </w:r>
    </w:p>
  </w:endnote>
  <w:endnote w:type="continuationSeparator" w:id="0">
    <w:p w14:paraId="4ACA2F44" w14:textId="77777777" w:rsidR="00AB7126" w:rsidRDefault="00AB7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v5.0.0">
    <w:altName w:val="Times New Roman"/>
    <w:panose1 w:val="020B0604020202020204"/>
    <w:charset w:val="00"/>
    <w:family w:val="roman"/>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86CFC7" w14:textId="77777777" w:rsidR="00AB7126" w:rsidRDefault="00AB7126">
      <w:r>
        <w:separator/>
      </w:r>
    </w:p>
  </w:footnote>
  <w:footnote w:type="continuationSeparator" w:id="0">
    <w:p w14:paraId="1584A98D" w14:textId="77777777" w:rsidR="00AB7126" w:rsidRDefault="00AB7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1"/>
  </w:num>
  <w:num w:numId="4" w16cid:durableId="314527765">
    <w:abstractNumId w:val="11"/>
  </w:num>
  <w:num w:numId="5" w16cid:durableId="636910375">
    <w:abstractNumId w:val="2"/>
  </w:num>
  <w:num w:numId="6" w16cid:durableId="628702817">
    <w:abstractNumId w:val="2"/>
  </w:num>
  <w:num w:numId="7" w16cid:durableId="822425343">
    <w:abstractNumId w:val="7"/>
  </w:num>
  <w:num w:numId="8" w16cid:durableId="858004916">
    <w:abstractNumId w:val="4"/>
  </w:num>
  <w:num w:numId="9" w16cid:durableId="686558600">
    <w:abstractNumId w:val="3"/>
  </w:num>
  <w:num w:numId="10" w16cid:durableId="777027033">
    <w:abstractNumId w:val="5"/>
  </w:num>
  <w:num w:numId="11" w16cid:durableId="899704539">
    <w:abstractNumId w:val="10"/>
  </w:num>
  <w:num w:numId="12" w16cid:durableId="980811830">
    <w:abstractNumId w:val="12"/>
  </w:num>
  <w:num w:numId="13" w16cid:durableId="529956578">
    <w:abstractNumId w:val="9"/>
  </w:num>
  <w:num w:numId="14" w16cid:durableId="1744718227">
    <w:abstractNumId w:val="8"/>
  </w:num>
  <w:num w:numId="15" w16cid:durableId="143663380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82"/>
    <w:rsid w:val="0001187A"/>
    <w:rsid w:val="00014EB2"/>
    <w:rsid w:val="0001722D"/>
    <w:rsid w:val="00021346"/>
    <w:rsid w:val="00021452"/>
    <w:rsid w:val="000241A2"/>
    <w:rsid w:val="000329FF"/>
    <w:rsid w:val="00032EDA"/>
    <w:rsid w:val="00033397"/>
    <w:rsid w:val="0003447A"/>
    <w:rsid w:val="00034C72"/>
    <w:rsid w:val="00035BDF"/>
    <w:rsid w:val="00036F6A"/>
    <w:rsid w:val="00037665"/>
    <w:rsid w:val="00037CC5"/>
    <w:rsid w:val="00040095"/>
    <w:rsid w:val="0004110C"/>
    <w:rsid w:val="0004646E"/>
    <w:rsid w:val="00047BDC"/>
    <w:rsid w:val="00051834"/>
    <w:rsid w:val="00052794"/>
    <w:rsid w:val="00054A22"/>
    <w:rsid w:val="00054E52"/>
    <w:rsid w:val="00060941"/>
    <w:rsid w:val="00061661"/>
    <w:rsid w:val="00062023"/>
    <w:rsid w:val="000626F5"/>
    <w:rsid w:val="00062A6F"/>
    <w:rsid w:val="0006526C"/>
    <w:rsid w:val="000655A6"/>
    <w:rsid w:val="000665E1"/>
    <w:rsid w:val="00070C02"/>
    <w:rsid w:val="00072004"/>
    <w:rsid w:val="000732CB"/>
    <w:rsid w:val="00073E9F"/>
    <w:rsid w:val="000761F9"/>
    <w:rsid w:val="00076E7B"/>
    <w:rsid w:val="00080512"/>
    <w:rsid w:val="00081531"/>
    <w:rsid w:val="000818FF"/>
    <w:rsid w:val="00081A6D"/>
    <w:rsid w:val="00082D55"/>
    <w:rsid w:val="00083FB3"/>
    <w:rsid w:val="00086A4C"/>
    <w:rsid w:val="000872A6"/>
    <w:rsid w:val="000918BF"/>
    <w:rsid w:val="0009541B"/>
    <w:rsid w:val="00096C65"/>
    <w:rsid w:val="000A365D"/>
    <w:rsid w:val="000A530C"/>
    <w:rsid w:val="000A68F3"/>
    <w:rsid w:val="000B3682"/>
    <w:rsid w:val="000B48BE"/>
    <w:rsid w:val="000B545E"/>
    <w:rsid w:val="000C4381"/>
    <w:rsid w:val="000C47C3"/>
    <w:rsid w:val="000D0894"/>
    <w:rsid w:val="000D58AB"/>
    <w:rsid w:val="000E0392"/>
    <w:rsid w:val="000E1251"/>
    <w:rsid w:val="000E2428"/>
    <w:rsid w:val="000E7E3F"/>
    <w:rsid w:val="000F0B2E"/>
    <w:rsid w:val="000F322E"/>
    <w:rsid w:val="000F50EC"/>
    <w:rsid w:val="000F6022"/>
    <w:rsid w:val="000F62B3"/>
    <w:rsid w:val="000F7834"/>
    <w:rsid w:val="0010091D"/>
    <w:rsid w:val="00100B3C"/>
    <w:rsid w:val="001014EA"/>
    <w:rsid w:val="001032BC"/>
    <w:rsid w:val="00104BC6"/>
    <w:rsid w:val="001064E7"/>
    <w:rsid w:val="00106BF2"/>
    <w:rsid w:val="001073FC"/>
    <w:rsid w:val="00107FB2"/>
    <w:rsid w:val="00113AE3"/>
    <w:rsid w:val="00114E2C"/>
    <w:rsid w:val="0012407D"/>
    <w:rsid w:val="00126CA6"/>
    <w:rsid w:val="00133525"/>
    <w:rsid w:val="00141DDF"/>
    <w:rsid w:val="00147182"/>
    <w:rsid w:val="00152973"/>
    <w:rsid w:val="0015351E"/>
    <w:rsid w:val="0015753C"/>
    <w:rsid w:val="00161A9C"/>
    <w:rsid w:val="00164651"/>
    <w:rsid w:val="00173B76"/>
    <w:rsid w:val="00173B8B"/>
    <w:rsid w:val="00176C55"/>
    <w:rsid w:val="00176E29"/>
    <w:rsid w:val="00177BF7"/>
    <w:rsid w:val="001821A2"/>
    <w:rsid w:val="001825E3"/>
    <w:rsid w:val="00185C7F"/>
    <w:rsid w:val="00187846"/>
    <w:rsid w:val="00190B1E"/>
    <w:rsid w:val="001940D3"/>
    <w:rsid w:val="0019624E"/>
    <w:rsid w:val="00197FDE"/>
    <w:rsid w:val="001A1AA4"/>
    <w:rsid w:val="001A39E7"/>
    <w:rsid w:val="001A3E60"/>
    <w:rsid w:val="001A4C42"/>
    <w:rsid w:val="001A4E68"/>
    <w:rsid w:val="001A5253"/>
    <w:rsid w:val="001A6573"/>
    <w:rsid w:val="001A714D"/>
    <w:rsid w:val="001B07FD"/>
    <w:rsid w:val="001B67CA"/>
    <w:rsid w:val="001C1472"/>
    <w:rsid w:val="001C21C3"/>
    <w:rsid w:val="001C2D8F"/>
    <w:rsid w:val="001C2FEA"/>
    <w:rsid w:val="001C4310"/>
    <w:rsid w:val="001D02C2"/>
    <w:rsid w:val="001D0318"/>
    <w:rsid w:val="001D03D7"/>
    <w:rsid w:val="001D1551"/>
    <w:rsid w:val="001D7DBE"/>
    <w:rsid w:val="001F0C1D"/>
    <w:rsid w:val="001F1132"/>
    <w:rsid w:val="001F168B"/>
    <w:rsid w:val="001F4D9E"/>
    <w:rsid w:val="001F5F92"/>
    <w:rsid w:val="001F6D59"/>
    <w:rsid w:val="001F7F82"/>
    <w:rsid w:val="00200328"/>
    <w:rsid w:val="00202749"/>
    <w:rsid w:val="00203852"/>
    <w:rsid w:val="00203F71"/>
    <w:rsid w:val="002117AB"/>
    <w:rsid w:val="002124DC"/>
    <w:rsid w:val="00215574"/>
    <w:rsid w:val="0021742C"/>
    <w:rsid w:val="002334C4"/>
    <w:rsid w:val="002347A2"/>
    <w:rsid w:val="00237E51"/>
    <w:rsid w:val="00243987"/>
    <w:rsid w:val="00245792"/>
    <w:rsid w:val="00247926"/>
    <w:rsid w:val="00251005"/>
    <w:rsid w:val="002538A4"/>
    <w:rsid w:val="00253E4C"/>
    <w:rsid w:val="002550CD"/>
    <w:rsid w:val="00256393"/>
    <w:rsid w:val="00256451"/>
    <w:rsid w:val="00256C2E"/>
    <w:rsid w:val="0025766C"/>
    <w:rsid w:val="00261AE0"/>
    <w:rsid w:val="0026644B"/>
    <w:rsid w:val="002675F0"/>
    <w:rsid w:val="0027637D"/>
    <w:rsid w:val="00276EE4"/>
    <w:rsid w:val="00281453"/>
    <w:rsid w:val="00281AE2"/>
    <w:rsid w:val="002826F1"/>
    <w:rsid w:val="00287F31"/>
    <w:rsid w:val="00294E29"/>
    <w:rsid w:val="002962C2"/>
    <w:rsid w:val="002A0775"/>
    <w:rsid w:val="002A1BB3"/>
    <w:rsid w:val="002A418D"/>
    <w:rsid w:val="002A464A"/>
    <w:rsid w:val="002A59DB"/>
    <w:rsid w:val="002A691D"/>
    <w:rsid w:val="002A769C"/>
    <w:rsid w:val="002A79F8"/>
    <w:rsid w:val="002B1D7E"/>
    <w:rsid w:val="002B3B14"/>
    <w:rsid w:val="002B6339"/>
    <w:rsid w:val="002B6DF9"/>
    <w:rsid w:val="002C6B80"/>
    <w:rsid w:val="002C7B3F"/>
    <w:rsid w:val="002D2E22"/>
    <w:rsid w:val="002D2F34"/>
    <w:rsid w:val="002D3047"/>
    <w:rsid w:val="002D3BC5"/>
    <w:rsid w:val="002D6E04"/>
    <w:rsid w:val="002E00EE"/>
    <w:rsid w:val="002E07CC"/>
    <w:rsid w:val="002E174C"/>
    <w:rsid w:val="002E4080"/>
    <w:rsid w:val="002F3FB7"/>
    <w:rsid w:val="002F6F2B"/>
    <w:rsid w:val="002F7647"/>
    <w:rsid w:val="00302805"/>
    <w:rsid w:val="003037A3"/>
    <w:rsid w:val="00305920"/>
    <w:rsid w:val="003077A8"/>
    <w:rsid w:val="00316577"/>
    <w:rsid w:val="003172DC"/>
    <w:rsid w:val="00323B17"/>
    <w:rsid w:val="00331DC8"/>
    <w:rsid w:val="00333A3C"/>
    <w:rsid w:val="00334D6C"/>
    <w:rsid w:val="00335059"/>
    <w:rsid w:val="00335226"/>
    <w:rsid w:val="00335709"/>
    <w:rsid w:val="00335748"/>
    <w:rsid w:val="00336051"/>
    <w:rsid w:val="00336522"/>
    <w:rsid w:val="0033689E"/>
    <w:rsid w:val="003378AE"/>
    <w:rsid w:val="00340356"/>
    <w:rsid w:val="0034052F"/>
    <w:rsid w:val="0034176B"/>
    <w:rsid w:val="0035462D"/>
    <w:rsid w:val="003549AE"/>
    <w:rsid w:val="00360AA9"/>
    <w:rsid w:val="00361509"/>
    <w:rsid w:val="00361696"/>
    <w:rsid w:val="003649A7"/>
    <w:rsid w:val="003655E4"/>
    <w:rsid w:val="0036680C"/>
    <w:rsid w:val="00366EFA"/>
    <w:rsid w:val="00367453"/>
    <w:rsid w:val="003678A3"/>
    <w:rsid w:val="0037554F"/>
    <w:rsid w:val="003765B8"/>
    <w:rsid w:val="00376FC2"/>
    <w:rsid w:val="00382880"/>
    <w:rsid w:val="00383106"/>
    <w:rsid w:val="00386F2B"/>
    <w:rsid w:val="00387382"/>
    <w:rsid w:val="00387858"/>
    <w:rsid w:val="00393EA5"/>
    <w:rsid w:val="003A0483"/>
    <w:rsid w:val="003A5B91"/>
    <w:rsid w:val="003B076D"/>
    <w:rsid w:val="003B3719"/>
    <w:rsid w:val="003B4A2F"/>
    <w:rsid w:val="003C00A0"/>
    <w:rsid w:val="003C3971"/>
    <w:rsid w:val="003C458E"/>
    <w:rsid w:val="003C5792"/>
    <w:rsid w:val="003C664E"/>
    <w:rsid w:val="003C6FF8"/>
    <w:rsid w:val="003D0E21"/>
    <w:rsid w:val="003D487F"/>
    <w:rsid w:val="003D566C"/>
    <w:rsid w:val="003D649C"/>
    <w:rsid w:val="003D713C"/>
    <w:rsid w:val="003D7EE1"/>
    <w:rsid w:val="003D7EFE"/>
    <w:rsid w:val="003E0648"/>
    <w:rsid w:val="003E1664"/>
    <w:rsid w:val="003E1C53"/>
    <w:rsid w:val="003E30F4"/>
    <w:rsid w:val="003E390C"/>
    <w:rsid w:val="003E7753"/>
    <w:rsid w:val="003F0D1D"/>
    <w:rsid w:val="003F1DE9"/>
    <w:rsid w:val="003F48A0"/>
    <w:rsid w:val="00400AFA"/>
    <w:rsid w:val="00402B48"/>
    <w:rsid w:val="004050EA"/>
    <w:rsid w:val="00407C75"/>
    <w:rsid w:val="00410C74"/>
    <w:rsid w:val="004116EB"/>
    <w:rsid w:val="00414FEE"/>
    <w:rsid w:val="004177EB"/>
    <w:rsid w:val="00423334"/>
    <w:rsid w:val="00424339"/>
    <w:rsid w:val="00425EC8"/>
    <w:rsid w:val="00426A9D"/>
    <w:rsid w:val="004306AF"/>
    <w:rsid w:val="00430D10"/>
    <w:rsid w:val="00431D62"/>
    <w:rsid w:val="004339D2"/>
    <w:rsid w:val="00434540"/>
    <w:rsid w:val="004345EC"/>
    <w:rsid w:val="0043541E"/>
    <w:rsid w:val="004357F6"/>
    <w:rsid w:val="00442009"/>
    <w:rsid w:val="00443B1F"/>
    <w:rsid w:val="004473AE"/>
    <w:rsid w:val="004509C1"/>
    <w:rsid w:val="00450B2E"/>
    <w:rsid w:val="004534E4"/>
    <w:rsid w:val="00455C94"/>
    <w:rsid w:val="00460045"/>
    <w:rsid w:val="004612B0"/>
    <w:rsid w:val="004634D0"/>
    <w:rsid w:val="004640F5"/>
    <w:rsid w:val="004661C2"/>
    <w:rsid w:val="0047076F"/>
    <w:rsid w:val="00471049"/>
    <w:rsid w:val="00471735"/>
    <w:rsid w:val="00472249"/>
    <w:rsid w:val="004758E7"/>
    <w:rsid w:val="004759F3"/>
    <w:rsid w:val="00475B40"/>
    <w:rsid w:val="00475D48"/>
    <w:rsid w:val="0047779F"/>
    <w:rsid w:val="0048247C"/>
    <w:rsid w:val="004826A9"/>
    <w:rsid w:val="00482AEB"/>
    <w:rsid w:val="00483229"/>
    <w:rsid w:val="004837BD"/>
    <w:rsid w:val="00484657"/>
    <w:rsid w:val="00487D5A"/>
    <w:rsid w:val="004900AE"/>
    <w:rsid w:val="00496011"/>
    <w:rsid w:val="00496ACE"/>
    <w:rsid w:val="004976B1"/>
    <w:rsid w:val="004A0895"/>
    <w:rsid w:val="004A14E4"/>
    <w:rsid w:val="004A22C7"/>
    <w:rsid w:val="004A23CD"/>
    <w:rsid w:val="004A3213"/>
    <w:rsid w:val="004B0BA7"/>
    <w:rsid w:val="004B25D1"/>
    <w:rsid w:val="004B2762"/>
    <w:rsid w:val="004B2FA7"/>
    <w:rsid w:val="004B4025"/>
    <w:rsid w:val="004B48A1"/>
    <w:rsid w:val="004B6798"/>
    <w:rsid w:val="004C1601"/>
    <w:rsid w:val="004C3099"/>
    <w:rsid w:val="004C3B4F"/>
    <w:rsid w:val="004C4EA0"/>
    <w:rsid w:val="004C7B37"/>
    <w:rsid w:val="004D0B0B"/>
    <w:rsid w:val="004D1829"/>
    <w:rsid w:val="004D3578"/>
    <w:rsid w:val="004D4338"/>
    <w:rsid w:val="004D6486"/>
    <w:rsid w:val="004E17C7"/>
    <w:rsid w:val="004E213A"/>
    <w:rsid w:val="004E2D77"/>
    <w:rsid w:val="004E430C"/>
    <w:rsid w:val="004E4647"/>
    <w:rsid w:val="004E523E"/>
    <w:rsid w:val="004E54EF"/>
    <w:rsid w:val="004E7C55"/>
    <w:rsid w:val="004E7FD6"/>
    <w:rsid w:val="004F0988"/>
    <w:rsid w:val="004F1AE3"/>
    <w:rsid w:val="004F29F1"/>
    <w:rsid w:val="004F3340"/>
    <w:rsid w:val="004F3CB0"/>
    <w:rsid w:val="004F3E3D"/>
    <w:rsid w:val="004F71C3"/>
    <w:rsid w:val="00502D7C"/>
    <w:rsid w:val="00503337"/>
    <w:rsid w:val="00503A19"/>
    <w:rsid w:val="005061B8"/>
    <w:rsid w:val="005105C6"/>
    <w:rsid w:val="00514978"/>
    <w:rsid w:val="00515717"/>
    <w:rsid w:val="00520969"/>
    <w:rsid w:val="00526610"/>
    <w:rsid w:val="00533625"/>
    <w:rsid w:val="0053388B"/>
    <w:rsid w:val="005345D1"/>
    <w:rsid w:val="00535773"/>
    <w:rsid w:val="005369E3"/>
    <w:rsid w:val="0053725F"/>
    <w:rsid w:val="0053790B"/>
    <w:rsid w:val="00537BFA"/>
    <w:rsid w:val="00540005"/>
    <w:rsid w:val="00543E6C"/>
    <w:rsid w:val="00554FE1"/>
    <w:rsid w:val="00555723"/>
    <w:rsid w:val="00560943"/>
    <w:rsid w:val="005641AF"/>
    <w:rsid w:val="00565087"/>
    <w:rsid w:val="0057050F"/>
    <w:rsid w:val="00570ED1"/>
    <w:rsid w:val="0057261C"/>
    <w:rsid w:val="00572E14"/>
    <w:rsid w:val="00572EB4"/>
    <w:rsid w:val="005742FD"/>
    <w:rsid w:val="005743C8"/>
    <w:rsid w:val="00577269"/>
    <w:rsid w:val="00580C3D"/>
    <w:rsid w:val="005837C8"/>
    <w:rsid w:val="005861FD"/>
    <w:rsid w:val="005877DE"/>
    <w:rsid w:val="00594CBD"/>
    <w:rsid w:val="005973BE"/>
    <w:rsid w:val="005A4164"/>
    <w:rsid w:val="005A5986"/>
    <w:rsid w:val="005A5D1C"/>
    <w:rsid w:val="005A7F03"/>
    <w:rsid w:val="005B1FF6"/>
    <w:rsid w:val="005B76E0"/>
    <w:rsid w:val="005C07ED"/>
    <w:rsid w:val="005C24B2"/>
    <w:rsid w:val="005C26C1"/>
    <w:rsid w:val="005C354A"/>
    <w:rsid w:val="005C3737"/>
    <w:rsid w:val="005C5712"/>
    <w:rsid w:val="005C5EAF"/>
    <w:rsid w:val="005C6723"/>
    <w:rsid w:val="005D0294"/>
    <w:rsid w:val="005D1A7E"/>
    <w:rsid w:val="005D2171"/>
    <w:rsid w:val="005D2E01"/>
    <w:rsid w:val="005D571A"/>
    <w:rsid w:val="005D5AE3"/>
    <w:rsid w:val="005D6E3E"/>
    <w:rsid w:val="005D740A"/>
    <w:rsid w:val="005D7526"/>
    <w:rsid w:val="005E0188"/>
    <w:rsid w:val="005E1994"/>
    <w:rsid w:val="005E1B49"/>
    <w:rsid w:val="005E69AE"/>
    <w:rsid w:val="005F3817"/>
    <w:rsid w:val="005F6F36"/>
    <w:rsid w:val="005F75B4"/>
    <w:rsid w:val="00602AEA"/>
    <w:rsid w:val="006041A4"/>
    <w:rsid w:val="00607E3C"/>
    <w:rsid w:val="00610107"/>
    <w:rsid w:val="0061146F"/>
    <w:rsid w:val="0061273C"/>
    <w:rsid w:val="00612DE4"/>
    <w:rsid w:val="00612E4E"/>
    <w:rsid w:val="00614FDF"/>
    <w:rsid w:val="00616A42"/>
    <w:rsid w:val="00620653"/>
    <w:rsid w:val="00620B0F"/>
    <w:rsid w:val="006212AD"/>
    <w:rsid w:val="006243F0"/>
    <w:rsid w:val="006246A7"/>
    <w:rsid w:val="00624A1C"/>
    <w:rsid w:val="00625131"/>
    <w:rsid w:val="0062595A"/>
    <w:rsid w:val="0063467D"/>
    <w:rsid w:val="00634E96"/>
    <w:rsid w:val="0063543D"/>
    <w:rsid w:val="00635DF0"/>
    <w:rsid w:val="00641C43"/>
    <w:rsid w:val="006432CB"/>
    <w:rsid w:val="00644D91"/>
    <w:rsid w:val="00645891"/>
    <w:rsid w:val="00647114"/>
    <w:rsid w:val="006509AD"/>
    <w:rsid w:val="006514BA"/>
    <w:rsid w:val="00651628"/>
    <w:rsid w:val="0065271E"/>
    <w:rsid w:val="00655109"/>
    <w:rsid w:val="0065577E"/>
    <w:rsid w:val="0066115B"/>
    <w:rsid w:val="00661381"/>
    <w:rsid w:val="006621C7"/>
    <w:rsid w:val="006670A9"/>
    <w:rsid w:val="00667679"/>
    <w:rsid w:val="00672206"/>
    <w:rsid w:val="00677B76"/>
    <w:rsid w:val="00677BD4"/>
    <w:rsid w:val="00680420"/>
    <w:rsid w:val="00681446"/>
    <w:rsid w:val="00685600"/>
    <w:rsid w:val="006972FE"/>
    <w:rsid w:val="006974B3"/>
    <w:rsid w:val="006A1D8B"/>
    <w:rsid w:val="006A2D0C"/>
    <w:rsid w:val="006A323F"/>
    <w:rsid w:val="006B00F7"/>
    <w:rsid w:val="006B1EB5"/>
    <w:rsid w:val="006B30D0"/>
    <w:rsid w:val="006B329E"/>
    <w:rsid w:val="006B518D"/>
    <w:rsid w:val="006B5BC1"/>
    <w:rsid w:val="006C196E"/>
    <w:rsid w:val="006C29A3"/>
    <w:rsid w:val="006C3B46"/>
    <w:rsid w:val="006C3D95"/>
    <w:rsid w:val="006C57C8"/>
    <w:rsid w:val="006C7B00"/>
    <w:rsid w:val="006D0467"/>
    <w:rsid w:val="006D27D8"/>
    <w:rsid w:val="006D296B"/>
    <w:rsid w:val="006D56CF"/>
    <w:rsid w:val="006D5C81"/>
    <w:rsid w:val="006D77D7"/>
    <w:rsid w:val="006E1889"/>
    <w:rsid w:val="006E4D8B"/>
    <w:rsid w:val="006E5C86"/>
    <w:rsid w:val="006F12BA"/>
    <w:rsid w:val="006F1B0D"/>
    <w:rsid w:val="006F1FC9"/>
    <w:rsid w:val="006F5E76"/>
    <w:rsid w:val="006F682D"/>
    <w:rsid w:val="006F6BC7"/>
    <w:rsid w:val="006F7CE5"/>
    <w:rsid w:val="007019F9"/>
    <w:rsid w:val="0070498B"/>
    <w:rsid w:val="00706CDE"/>
    <w:rsid w:val="00707B8B"/>
    <w:rsid w:val="007129D7"/>
    <w:rsid w:val="00713C44"/>
    <w:rsid w:val="0071576F"/>
    <w:rsid w:val="00715888"/>
    <w:rsid w:val="00720790"/>
    <w:rsid w:val="00721B14"/>
    <w:rsid w:val="00723101"/>
    <w:rsid w:val="00723484"/>
    <w:rsid w:val="007237B7"/>
    <w:rsid w:val="00723AB5"/>
    <w:rsid w:val="00724089"/>
    <w:rsid w:val="007272EA"/>
    <w:rsid w:val="00730E94"/>
    <w:rsid w:val="00730ED4"/>
    <w:rsid w:val="00731E89"/>
    <w:rsid w:val="00734206"/>
    <w:rsid w:val="00734A5B"/>
    <w:rsid w:val="00737BEE"/>
    <w:rsid w:val="0074026F"/>
    <w:rsid w:val="007429F6"/>
    <w:rsid w:val="0074463D"/>
    <w:rsid w:val="00744CA6"/>
    <w:rsid w:val="00744E76"/>
    <w:rsid w:val="0074525F"/>
    <w:rsid w:val="00752198"/>
    <w:rsid w:val="00753881"/>
    <w:rsid w:val="00755E78"/>
    <w:rsid w:val="00756C8C"/>
    <w:rsid w:val="00756FCC"/>
    <w:rsid w:val="00761D68"/>
    <w:rsid w:val="007637C4"/>
    <w:rsid w:val="007660BB"/>
    <w:rsid w:val="00771280"/>
    <w:rsid w:val="00771457"/>
    <w:rsid w:val="00774DA4"/>
    <w:rsid w:val="0077683A"/>
    <w:rsid w:val="00781F0F"/>
    <w:rsid w:val="00781F22"/>
    <w:rsid w:val="00785577"/>
    <w:rsid w:val="00792C7A"/>
    <w:rsid w:val="0079785A"/>
    <w:rsid w:val="007A1134"/>
    <w:rsid w:val="007A299C"/>
    <w:rsid w:val="007A491F"/>
    <w:rsid w:val="007A4C28"/>
    <w:rsid w:val="007B083C"/>
    <w:rsid w:val="007B600E"/>
    <w:rsid w:val="007B6FD1"/>
    <w:rsid w:val="007B796D"/>
    <w:rsid w:val="007C414D"/>
    <w:rsid w:val="007C5B26"/>
    <w:rsid w:val="007C7952"/>
    <w:rsid w:val="007D2E3A"/>
    <w:rsid w:val="007D34C1"/>
    <w:rsid w:val="007D49C9"/>
    <w:rsid w:val="007D57E0"/>
    <w:rsid w:val="007E1D0F"/>
    <w:rsid w:val="007E3601"/>
    <w:rsid w:val="007E4AF8"/>
    <w:rsid w:val="007E74B0"/>
    <w:rsid w:val="007F0F4A"/>
    <w:rsid w:val="007F1AA5"/>
    <w:rsid w:val="007F2557"/>
    <w:rsid w:val="007F2FC6"/>
    <w:rsid w:val="007F3A2A"/>
    <w:rsid w:val="007F5768"/>
    <w:rsid w:val="007F5935"/>
    <w:rsid w:val="007F694D"/>
    <w:rsid w:val="00801886"/>
    <w:rsid w:val="00802365"/>
    <w:rsid w:val="008028A4"/>
    <w:rsid w:val="00803E9D"/>
    <w:rsid w:val="00805CA2"/>
    <w:rsid w:val="00805F4D"/>
    <w:rsid w:val="00812481"/>
    <w:rsid w:val="00816DE9"/>
    <w:rsid w:val="00820B25"/>
    <w:rsid w:val="00824F13"/>
    <w:rsid w:val="00825FDD"/>
    <w:rsid w:val="00826732"/>
    <w:rsid w:val="00826D83"/>
    <w:rsid w:val="00830747"/>
    <w:rsid w:val="0083542B"/>
    <w:rsid w:val="00837FDF"/>
    <w:rsid w:val="00844634"/>
    <w:rsid w:val="00850BF8"/>
    <w:rsid w:val="00850FBB"/>
    <w:rsid w:val="00852CA7"/>
    <w:rsid w:val="00853B61"/>
    <w:rsid w:val="00855940"/>
    <w:rsid w:val="0085677C"/>
    <w:rsid w:val="0086119F"/>
    <w:rsid w:val="00862DED"/>
    <w:rsid w:val="00864223"/>
    <w:rsid w:val="0087357D"/>
    <w:rsid w:val="008768CA"/>
    <w:rsid w:val="00882810"/>
    <w:rsid w:val="008974F7"/>
    <w:rsid w:val="008A093A"/>
    <w:rsid w:val="008A3B96"/>
    <w:rsid w:val="008A4747"/>
    <w:rsid w:val="008B1536"/>
    <w:rsid w:val="008B29DD"/>
    <w:rsid w:val="008B621D"/>
    <w:rsid w:val="008C03D5"/>
    <w:rsid w:val="008C06C2"/>
    <w:rsid w:val="008C2A97"/>
    <w:rsid w:val="008C384C"/>
    <w:rsid w:val="008C45AE"/>
    <w:rsid w:val="008D1560"/>
    <w:rsid w:val="008D5B4B"/>
    <w:rsid w:val="008D67D6"/>
    <w:rsid w:val="008D6D00"/>
    <w:rsid w:val="008E6573"/>
    <w:rsid w:val="008E7986"/>
    <w:rsid w:val="008F194F"/>
    <w:rsid w:val="008F2044"/>
    <w:rsid w:val="008F65D3"/>
    <w:rsid w:val="00900A09"/>
    <w:rsid w:val="00901CAF"/>
    <w:rsid w:val="009020CF"/>
    <w:rsid w:val="0090271F"/>
    <w:rsid w:val="00902E23"/>
    <w:rsid w:val="00903EF6"/>
    <w:rsid w:val="009114D7"/>
    <w:rsid w:val="0091348E"/>
    <w:rsid w:val="00913CDB"/>
    <w:rsid w:val="0091455F"/>
    <w:rsid w:val="00916B79"/>
    <w:rsid w:val="00917CCB"/>
    <w:rsid w:val="00920AF7"/>
    <w:rsid w:val="00920BF7"/>
    <w:rsid w:val="00922D77"/>
    <w:rsid w:val="00922D89"/>
    <w:rsid w:val="00924528"/>
    <w:rsid w:val="009266A0"/>
    <w:rsid w:val="009338EA"/>
    <w:rsid w:val="009350F0"/>
    <w:rsid w:val="0093643C"/>
    <w:rsid w:val="00936F86"/>
    <w:rsid w:val="00936FDB"/>
    <w:rsid w:val="00940D43"/>
    <w:rsid w:val="00942EC2"/>
    <w:rsid w:val="00943C42"/>
    <w:rsid w:val="00945B01"/>
    <w:rsid w:val="009477AD"/>
    <w:rsid w:val="00947865"/>
    <w:rsid w:val="00947BE2"/>
    <w:rsid w:val="009516F6"/>
    <w:rsid w:val="00955CBD"/>
    <w:rsid w:val="00956B2E"/>
    <w:rsid w:val="00957DE8"/>
    <w:rsid w:val="009633B2"/>
    <w:rsid w:val="0096388D"/>
    <w:rsid w:val="00963B7B"/>
    <w:rsid w:val="00974D08"/>
    <w:rsid w:val="009804D3"/>
    <w:rsid w:val="009860B5"/>
    <w:rsid w:val="00990021"/>
    <w:rsid w:val="0099327F"/>
    <w:rsid w:val="00993BA7"/>
    <w:rsid w:val="00993EBF"/>
    <w:rsid w:val="009943F1"/>
    <w:rsid w:val="00994F73"/>
    <w:rsid w:val="009A0E2C"/>
    <w:rsid w:val="009A3B6B"/>
    <w:rsid w:val="009A6462"/>
    <w:rsid w:val="009A760C"/>
    <w:rsid w:val="009B1B30"/>
    <w:rsid w:val="009B3C6C"/>
    <w:rsid w:val="009B56FF"/>
    <w:rsid w:val="009B642E"/>
    <w:rsid w:val="009B79B0"/>
    <w:rsid w:val="009C067E"/>
    <w:rsid w:val="009C1755"/>
    <w:rsid w:val="009C1CEF"/>
    <w:rsid w:val="009C2C1B"/>
    <w:rsid w:val="009C34D5"/>
    <w:rsid w:val="009D0D8F"/>
    <w:rsid w:val="009D1CF4"/>
    <w:rsid w:val="009D246A"/>
    <w:rsid w:val="009E0C85"/>
    <w:rsid w:val="009E3F3C"/>
    <w:rsid w:val="009E6B87"/>
    <w:rsid w:val="009E6F2A"/>
    <w:rsid w:val="009E7750"/>
    <w:rsid w:val="009F1A90"/>
    <w:rsid w:val="009F37B7"/>
    <w:rsid w:val="009F4D3C"/>
    <w:rsid w:val="009F59B7"/>
    <w:rsid w:val="009F5E43"/>
    <w:rsid w:val="00A0120D"/>
    <w:rsid w:val="00A10F02"/>
    <w:rsid w:val="00A15BD4"/>
    <w:rsid w:val="00A164B4"/>
    <w:rsid w:val="00A177D5"/>
    <w:rsid w:val="00A200FA"/>
    <w:rsid w:val="00A21965"/>
    <w:rsid w:val="00A2276D"/>
    <w:rsid w:val="00A2341D"/>
    <w:rsid w:val="00A2361D"/>
    <w:rsid w:val="00A25B0C"/>
    <w:rsid w:val="00A26956"/>
    <w:rsid w:val="00A27588"/>
    <w:rsid w:val="00A309A6"/>
    <w:rsid w:val="00A33E4A"/>
    <w:rsid w:val="00A3427C"/>
    <w:rsid w:val="00A520D8"/>
    <w:rsid w:val="00A53724"/>
    <w:rsid w:val="00A554A5"/>
    <w:rsid w:val="00A60200"/>
    <w:rsid w:val="00A64D9D"/>
    <w:rsid w:val="00A65D22"/>
    <w:rsid w:val="00A6628E"/>
    <w:rsid w:val="00A70B96"/>
    <w:rsid w:val="00A73129"/>
    <w:rsid w:val="00A7405F"/>
    <w:rsid w:val="00A7707C"/>
    <w:rsid w:val="00A77321"/>
    <w:rsid w:val="00A773A1"/>
    <w:rsid w:val="00A802EE"/>
    <w:rsid w:val="00A80643"/>
    <w:rsid w:val="00A815F8"/>
    <w:rsid w:val="00A82346"/>
    <w:rsid w:val="00A84761"/>
    <w:rsid w:val="00A90AB9"/>
    <w:rsid w:val="00A91526"/>
    <w:rsid w:val="00A91E7B"/>
    <w:rsid w:val="00A92BA1"/>
    <w:rsid w:val="00A92DDA"/>
    <w:rsid w:val="00A955A1"/>
    <w:rsid w:val="00AA0062"/>
    <w:rsid w:val="00AA1E5C"/>
    <w:rsid w:val="00AB0E32"/>
    <w:rsid w:val="00AB1B6E"/>
    <w:rsid w:val="00AB29E8"/>
    <w:rsid w:val="00AB2D85"/>
    <w:rsid w:val="00AB635B"/>
    <w:rsid w:val="00AB6DF1"/>
    <w:rsid w:val="00AB6F38"/>
    <w:rsid w:val="00AB7126"/>
    <w:rsid w:val="00AB72BE"/>
    <w:rsid w:val="00AC1EE3"/>
    <w:rsid w:val="00AC231A"/>
    <w:rsid w:val="00AC25E2"/>
    <w:rsid w:val="00AC633F"/>
    <w:rsid w:val="00AC6BC6"/>
    <w:rsid w:val="00AD108D"/>
    <w:rsid w:val="00AD4E3B"/>
    <w:rsid w:val="00AE3797"/>
    <w:rsid w:val="00AE4C2D"/>
    <w:rsid w:val="00AE58D4"/>
    <w:rsid w:val="00AE7C53"/>
    <w:rsid w:val="00AF0560"/>
    <w:rsid w:val="00AF0F28"/>
    <w:rsid w:val="00AF142E"/>
    <w:rsid w:val="00AF46A2"/>
    <w:rsid w:val="00AF4E68"/>
    <w:rsid w:val="00AF57D8"/>
    <w:rsid w:val="00AF6F1D"/>
    <w:rsid w:val="00AF7049"/>
    <w:rsid w:val="00B019CA"/>
    <w:rsid w:val="00B01D94"/>
    <w:rsid w:val="00B0263F"/>
    <w:rsid w:val="00B02C90"/>
    <w:rsid w:val="00B036C2"/>
    <w:rsid w:val="00B04944"/>
    <w:rsid w:val="00B055D4"/>
    <w:rsid w:val="00B074B4"/>
    <w:rsid w:val="00B11430"/>
    <w:rsid w:val="00B1161C"/>
    <w:rsid w:val="00B11C5E"/>
    <w:rsid w:val="00B13FDC"/>
    <w:rsid w:val="00B15449"/>
    <w:rsid w:val="00B15899"/>
    <w:rsid w:val="00B16898"/>
    <w:rsid w:val="00B174A5"/>
    <w:rsid w:val="00B21F86"/>
    <w:rsid w:val="00B2388D"/>
    <w:rsid w:val="00B23FC5"/>
    <w:rsid w:val="00B26425"/>
    <w:rsid w:val="00B312F2"/>
    <w:rsid w:val="00B31AF8"/>
    <w:rsid w:val="00B3313E"/>
    <w:rsid w:val="00B35701"/>
    <w:rsid w:val="00B361E7"/>
    <w:rsid w:val="00B36DD5"/>
    <w:rsid w:val="00B3788C"/>
    <w:rsid w:val="00B40473"/>
    <w:rsid w:val="00B40A30"/>
    <w:rsid w:val="00B42610"/>
    <w:rsid w:val="00B42F39"/>
    <w:rsid w:val="00B4538F"/>
    <w:rsid w:val="00B4623E"/>
    <w:rsid w:val="00B46FE3"/>
    <w:rsid w:val="00B471C7"/>
    <w:rsid w:val="00B5091E"/>
    <w:rsid w:val="00B53A5A"/>
    <w:rsid w:val="00B55A2A"/>
    <w:rsid w:val="00B5799A"/>
    <w:rsid w:val="00B60143"/>
    <w:rsid w:val="00B62D92"/>
    <w:rsid w:val="00B64332"/>
    <w:rsid w:val="00B66FE4"/>
    <w:rsid w:val="00B71F49"/>
    <w:rsid w:val="00B733E5"/>
    <w:rsid w:val="00B73585"/>
    <w:rsid w:val="00B7468A"/>
    <w:rsid w:val="00B74C05"/>
    <w:rsid w:val="00B7793A"/>
    <w:rsid w:val="00B84DD2"/>
    <w:rsid w:val="00B907BC"/>
    <w:rsid w:val="00B9159B"/>
    <w:rsid w:val="00B92E6B"/>
    <w:rsid w:val="00B93086"/>
    <w:rsid w:val="00B93F96"/>
    <w:rsid w:val="00B94827"/>
    <w:rsid w:val="00B97442"/>
    <w:rsid w:val="00BA19ED"/>
    <w:rsid w:val="00BA300B"/>
    <w:rsid w:val="00BA4B8D"/>
    <w:rsid w:val="00BA4F78"/>
    <w:rsid w:val="00BB0CC4"/>
    <w:rsid w:val="00BB306C"/>
    <w:rsid w:val="00BB3B7A"/>
    <w:rsid w:val="00BB4783"/>
    <w:rsid w:val="00BC0F7D"/>
    <w:rsid w:val="00BC1C56"/>
    <w:rsid w:val="00BC371B"/>
    <w:rsid w:val="00BC4B89"/>
    <w:rsid w:val="00BC567A"/>
    <w:rsid w:val="00BD0B2C"/>
    <w:rsid w:val="00BD5724"/>
    <w:rsid w:val="00BD7CA8"/>
    <w:rsid w:val="00BE1F22"/>
    <w:rsid w:val="00BE312A"/>
    <w:rsid w:val="00BE3255"/>
    <w:rsid w:val="00BE3511"/>
    <w:rsid w:val="00BE60A9"/>
    <w:rsid w:val="00BE6B90"/>
    <w:rsid w:val="00BF07F2"/>
    <w:rsid w:val="00BF0F28"/>
    <w:rsid w:val="00BF128E"/>
    <w:rsid w:val="00BF16AD"/>
    <w:rsid w:val="00BF2F75"/>
    <w:rsid w:val="00BF44CD"/>
    <w:rsid w:val="00BF4B52"/>
    <w:rsid w:val="00BF6A0C"/>
    <w:rsid w:val="00BF7FAC"/>
    <w:rsid w:val="00C04BAD"/>
    <w:rsid w:val="00C07DD1"/>
    <w:rsid w:val="00C11D03"/>
    <w:rsid w:val="00C1496A"/>
    <w:rsid w:val="00C15F1C"/>
    <w:rsid w:val="00C256EA"/>
    <w:rsid w:val="00C33079"/>
    <w:rsid w:val="00C43DCD"/>
    <w:rsid w:val="00C4482D"/>
    <w:rsid w:val="00C44933"/>
    <w:rsid w:val="00C45231"/>
    <w:rsid w:val="00C4537F"/>
    <w:rsid w:val="00C45F09"/>
    <w:rsid w:val="00C462FB"/>
    <w:rsid w:val="00C4680F"/>
    <w:rsid w:val="00C4696B"/>
    <w:rsid w:val="00C473B6"/>
    <w:rsid w:val="00C53B17"/>
    <w:rsid w:val="00C61D1C"/>
    <w:rsid w:val="00C67741"/>
    <w:rsid w:val="00C67FA4"/>
    <w:rsid w:val="00C70852"/>
    <w:rsid w:val="00C72344"/>
    <w:rsid w:val="00C72833"/>
    <w:rsid w:val="00C72CC0"/>
    <w:rsid w:val="00C74BA5"/>
    <w:rsid w:val="00C80F1D"/>
    <w:rsid w:val="00C81A25"/>
    <w:rsid w:val="00C83BDD"/>
    <w:rsid w:val="00C857B6"/>
    <w:rsid w:val="00C875FE"/>
    <w:rsid w:val="00C931D1"/>
    <w:rsid w:val="00C93BFD"/>
    <w:rsid w:val="00C93F40"/>
    <w:rsid w:val="00C9406B"/>
    <w:rsid w:val="00CA3D0C"/>
    <w:rsid w:val="00CA7AC2"/>
    <w:rsid w:val="00CB1C9F"/>
    <w:rsid w:val="00CB285D"/>
    <w:rsid w:val="00CB2AE9"/>
    <w:rsid w:val="00CB3795"/>
    <w:rsid w:val="00CB3AB8"/>
    <w:rsid w:val="00CB5386"/>
    <w:rsid w:val="00CC4A57"/>
    <w:rsid w:val="00CD07C6"/>
    <w:rsid w:val="00CD0D75"/>
    <w:rsid w:val="00CD647F"/>
    <w:rsid w:val="00CD7151"/>
    <w:rsid w:val="00CD78CC"/>
    <w:rsid w:val="00CE029B"/>
    <w:rsid w:val="00CE1D83"/>
    <w:rsid w:val="00CE7214"/>
    <w:rsid w:val="00CF20E3"/>
    <w:rsid w:val="00CF244A"/>
    <w:rsid w:val="00CF2F3C"/>
    <w:rsid w:val="00CF4411"/>
    <w:rsid w:val="00CF4FE0"/>
    <w:rsid w:val="00CF671E"/>
    <w:rsid w:val="00D0256E"/>
    <w:rsid w:val="00D035B0"/>
    <w:rsid w:val="00D04091"/>
    <w:rsid w:val="00D05BF1"/>
    <w:rsid w:val="00D060B3"/>
    <w:rsid w:val="00D0708E"/>
    <w:rsid w:val="00D10D66"/>
    <w:rsid w:val="00D131EC"/>
    <w:rsid w:val="00D15BBA"/>
    <w:rsid w:val="00D172FF"/>
    <w:rsid w:val="00D27E01"/>
    <w:rsid w:val="00D309CC"/>
    <w:rsid w:val="00D31FD9"/>
    <w:rsid w:val="00D36D27"/>
    <w:rsid w:val="00D40761"/>
    <w:rsid w:val="00D414E1"/>
    <w:rsid w:val="00D4197F"/>
    <w:rsid w:val="00D42201"/>
    <w:rsid w:val="00D44571"/>
    <w:rsid w:val="00D447B9"/>
    <w:rsid w:val="00D45E83"/>
    <w:rsid w:val="00D46060"/>
    <w:rsid w:val="00D463FE"/>
    <w:rsid w:val="00D46431"/>
    <w:rsid w:val="00D468B9"/>
    <w:rsid w:val="00D46EDF"/>
    <w:rsid w:val="00D535EE"/>
    <w:rsid w:val="00D55A4C"/>
    <w:rsid w:val="00D5673D"/>
    <w:rsid w:val="00D56A52"/>
    <w:rsid w:val="00D57972"/>
    <w:rsid w:val="00D646F5"/>
    <w:rsid w:val="00D647F0"/>
    <w:rsid w:val="00D65F45"/>
    <w:rsid w:val="00D675A9"/>
    <w:rsid w:val="00D731DE"/>
    <w:rsid w:val="00D738D6"/>
    <w:rsid w:val="00D73ABF"/>
    <w:rsid w:val="00D755EB"/>
    <w:rsid w:val="00D76591"/>
    <w:rsid w:val="00D77160"/>
    <w:rsid w:val="00D813B1"/>
    <w:rsid w:val="00D81631"/>
    <w:rsid w:val="00D82699"/>
    <w:rsid w:val="00D83F4D"/>
    <w:rsid w:val="00D84081"/>
    <w:rsid w:val="00D84260"/>
    <w:rsid w:val="00D87E00"/>
    <w:rsid w:val="00D907F9"/>
    <w:rsid w:val="00D911EC"/>
    <w:rsid w:val="00D9134D"/>
    <w:rsid w:val="00D926DD"/>
    <w:rsid w:val="00D93120"/>
    <w:rsid w:val="00D93AF6"/>
    <w:rsid w:val="00D947CD"/>
    <w:rsid w:val="00D97D53"/>
    <w:rsid w:val="00DA0548"/>
    <w:rsid w:val="00DA116B"/>
    <w:rsid w:val="00DA76F2"/>
    <w:rsid w:val="00DA7A03"/>
    <w:rsid w:val="00DB12EC"/>
    <w:rsid w:val="00DB1818"/>
    <w:rsid w:val="00DB590A"/>
    <w:rsid w:val="00DC0E51"/>
    <w:rsid w:val="00DC309B"/>
    <w:rsid w:val="00DC3239"/>
    <w:rsid w:val="00DC4DA2"/>
    <w:rsid w:val="00DD4C01"/>
    <w:rsid w:val="00DD4C17"/>
    <w:rsid w:val="00DD5B05"/>
    <w:rsid w:val="00DD5D25"/>
    <w:rsid w:val="00DD7FF2"/>
    <w:rsid w:val="00DE15B7"/>
    <w:rsid w:val="00DE34AC"/>
    <w:rsid w:val="00DE6E17"/>
    <w:rsid w:val="00DF2B1F"/>
    <w:rsid w:val="00DF6189"/>
    <w:rsid w:val="00DF62CD"/>
    <w:rsid w:val="00DF7B81"/>
    <w:rsid w:val="00E002C0"/>
    <w:rsid w:val="00E022DB"/>
    <w:rsid w:val="00E033B1"/>
    <w:rsid w:val="00E034CF"/>
    <w:rsid w:val="00E03895"/>
    <w:rsid w:val="00E057D0"/>
    <w:rsid w:val="00E06ECF"/>
    <w:rsid w:val="00E11770"/>
    <w:rsid w:val="00E11E42"/>
    <w:rsid w:val="00E11F86"/>
    <w:rsid w:val="00E125F2"/>
    <w:rsid w:val="00E13876"/>
    <w:rsid w:val="00E16509"/>
    <w:rsid w:val="00E16516"/>
    <w:rsid w:val="00E168E8"/>
    <w:rsid w:val="00E16D91"/>
    <w:rsid w:val="00E17517"/>
    <w:rsid w:val="00E17B16"/>
    <w:rsid w:val="00E17B2C"/>
    <w:rsid w:val="00E17DAD"/>
    <w:rsid w:val="00E22181"/>
    <w:rsid w:val="00E2397C"/>
    <w:rsid w:val="00E341F7"/>
    <w:rsid w:val="00E34C44"/>
    <w:rsid w:val="00E4054F"/>
    <w:rsid w:val="00E44582"/>
    <w:rsid w:val="00E446E0"/>
    <w:rsid w:val="00E451CB"/>
    <w:rsid w:val="00E457D4"/>
    <w:rsid w:val="00E45CA3"/>
    <w:rsid w:val="00E475CB"/>
    <w:rsid w:val="00E47C1F"/>
    <w:rsid w:val="00E507ED"/>
    <w:rsid w:val="00E518AF"/>
    <w:rsid w:val="00E51F83"/>
    <w:rsid w:val="00E52814"/>
    <w:rsid w:val="00E53182"/>
    <w:rsid w:val="00E542BC"/>
    <w:rsid w:val="00E54E05"/>
    <w:rsid w:val="00E5541B"/>
    <w:rsid w:val="00E55E38"/>
    <w:rsid w:val="00E601FB"/>
    <w:rsid w:val="00E6138C"/>
    <w:rsid w:val="00E62991"/>
    <w:rsid w:val="00E65AAE"/>
    <w:rsid w:val="00E67970"/>
    <w:rsid w:val="00E7095F"/>
    <w:rsid w:val="00E72324"/>
    <w:rsid w:val="00E72ABE"/>
    <w:rsid w:val="00E75C1B"/>
    <w:rsid w:val="00E76BD1"/>
    <w:rsid w:val="00E76DB3"/>
    <w:rsid w:val="00E77364"/>
    <w:rsid w:val="00E77645"/>
    <w:rsid w:val="00E80DE4"/>
    <w:rsid w:val="00E83A08"/>
    <w:rsid w:val="00E8624B"/>
    <w:rsid w:val="00E86B02"/>
    <w:rsid w:val="00E8744D"/>
    <w:rsid w:val="00E90937"/>
    <w:rsid w:val="00E909D4"/>
    <w:rsid w:val="00E91C9A"/>
    <w:rsid w:val="00E922EA"/>
    <w:rsid w:val="00E92F48"/>
    <w:rsid w:val="00E966A7"/>
    <w:rsid w:val="00E97D12"/>
    <w:rsid w:val="00EA1077"/>
    <w:rsid w:val="00EA3376"/>
    <w:rsid w:val="00EA5292"/>
    <w:rsid w:val="00EA6749"/>
    <w:rsid w:val="00EB0C57"/>
    <w:rsid w:val="00EB1AAA"/>
    <w:rsid w:val="00EB22F4"/>
    <w:rsid w:val="00EB27CC"/>
    <w:rsid w:val="00EB6C91"/>
    <w:rsid w:val="00EB79D3"/>
    <w:rsid w:val="00EC1D33"/>
    <w:rsid w:val="00EC3517"/>
    <w:rsid w:val="00EC4A25"/>
    <w:rsid w:val="00EC6B55"/>
    <w:rsid w:val="00EC7900"/>
    <w:rsid w:val="00ED03E6"/>
    <w:rsid w:val="00ED0967"/>
    <w:rsid w:val="00ED1282"/>
    <w:rsid w:val="00ED2EDC"/>
    <w:rsid w:val="00ED4B32"/>
    <w:rsid w:val="00EE0C19"/>
    <w:rsid w:val="00EE0E17"/>
    <w:rsid w:val="00EE3290"/>
    <w:rsid w:val="00EE5AA7"/>
    <w:rsid w:val="00EF372F"/>
    <w:rsid w:val="00EF587C"/>
    <w:rsid w:val="00EF6FF0"/>
    <w:rsid w:val="00F015A4"/>
    <w:rsid w:val="00F01D86"/>
    <w:rsid w:val="00F025A2"/>
    <w:rsid w:val="00F04712"/>
    <w:rsid w:val="00F05221"/>
    <w:rsid w:val="00F06772"/>
    <w:rsid w:val="00F06786"/>
    <w:rsid w:val="00F07EDC"/>
    <w:rsid w:val="00F129F5"/>
    <w:rsid w:val="00F139D9"/>
    <w:rsid w:val="00F16143"/>
    <w:rsid w:val="00F20ED2"/>
    <w:rsid w:val="00F21311"/>
    <w:rsid w:val="00F22EC7"/>
    <w:rsid w:val="00F25124"/>
    <w:rsid w:val="00F273D3"/>
    <w:rsid w:val="00F27CC9"/>
    <w:rsid w:val="00F27FD9"/>
    <w:rsid w:val="00F314DF"/>
    <w:rsid w:val="00F324C7"/>
    <w:rsid w:val="00F325C8"/>
    <w:rsid w:val="00F35577"/>
    <w:rsid w:val="00F366CB"/>
    <w:rsid w:val="00F369DD"/>
    <w:rsid w:val="00F369FB"/>
    <w:rsid w:val="00F37626"/>
    <w:rsid w:val="00F40EAB"/>
    <w:rsid w:val="00F44AA2"/>
    <w:rsid w:val="00F50255"/>
    <w:rsid w:val="00F51BD3"/>
    <w:rsid w:val="00F52B70"/>
    <w:rsid w:val="00F52C27"/>
    <w:rsid w:val="00F614AC"/>
    <w:rsid w:val="00F62AEB"/>
    <w:rsid w:val="00F64319"/>
    <w:rsid w:val="00F653B8"/>
    <w:rsid w:val="00F655F3"/>
    <w:rsid w:val="00F67E8B"/>
    <w:rsid w:val="00F67EE8"/>
    <w:rsid w:val="00F70647"/>
    <w:rsid w:val="00F70BE9"/>
    <w:rsid w:val="00F7204E"/>
    <w:rsid w:val="00F7302D"/>
    <w:rsid w:val="00F73852"/>
    <w:rsid w:val="00F81946"/>
    <w:rsid w:val="00F82A2F"/>
    <w:rsid w:val="00F8688A"/>
    <w:rsid w:val="00F87A6E"/>
    <w:rsid w:val="00F90B8B"/>
    <w:rsid w:val="00F92A6F"/>
    <w:rsid w:val="00F9377C"/>
    <w:rsid w:val="00F95EDB"/>
    <w:rsid w:val="00F96804"/>
    <w:rsid w:val="00F96B75"/>
    <w:rsid w:val="00F97D2F"/>
    <w:rsid w:val="00FA0DFF"/>
    <w:rsid w:val="00FA1266"/>
    <w:rsid w:val="00FA46B2"/>
    <w:rsid w:val="00FA613D"/>
    <w:rsid w:val="00FA7625"/>
    <w:rsid w:val="00FA77A1"/>
    <w:rsid w:val="00FB03C5"/>
    <w:rsid w:val="00FB52FC"/>
    <w:rsid w:val="00FB7AD7"/>
    <w:rsid w:val="00FC1192"/>
    <w:rsid w:val="00FC259F"/>
    <w:rsid w:val="00FC7900"/>
    <w:rsid w:val="00FD53F3"/>
    <w:rsid w:val="00FD6FA7"/>
    <w:rsid w:val="00FD72D1"/>
    <w:rsid w:val="00FE241A"/>
    <w:rsid w:val="00FE2D04"/>
    <w:rsid w:val="00FE4CDB"/>
    <w:rsid w:val="00FE63B0"/>
    <w:rsid w:val="00FE6A46"/>
    <w:rsid w:val="00FF62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5A4C"/>
    <w:rPr>
      <w:sz w:val="21"/>
      <w:szCs w:val="24"/>
      <w:lang w:val="en-DE"/>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uiPriority w:val="99"/>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rPr>
      <w:sz w:val="24"/>
    </w:rPr>
  </w:style>
  <w:style w:type="paragraph" w:customStyle="1" w:styleId="-">
    <w:name w:val="기고리뷰 - 섹션"/>
    <w:basedOn w:val="Normal"/>
    <w:rsid w:val="007C414D"/>
    <w:pPr>
      <w:numPr>
        <w:numId w:val="15"/>
      </w:numPr>
    </w:pPr>
    <w:rPr>
      <w:rFonts w:eastAsia="Malgun Gothic"/>
    </w:rPr>
  </w:style>
  <w:style w:type="paragraph" w:styleId="BodyText">
    <w:name w:val="Body Text"/>
    <w:basedOn w:val="Normal"/>
    <w:link w:val="BodyTextChar"/>
    <w:rsid w:val="007C414D"/>
    <w:pPr>
      <w:spacing w:after="120"/>
    </w:pPr>
    <w:rPr>
      <w:rFonts w:eastAsia="Malgun Gothic"/>
    </w:rPr>
  </w:style>
  <w:style w:type="character" w:customStyle="1" w:styleId="BodyTextChar">
    <w:name w:val="Body Text Char"/>
    <w:basedOn w:val="DefaultParagraphFont"/>
    <w:link w:val="BodyText"/>
    <w:rsid w:val="007C414D"/>
    <w:rPr>
      <w:rFonts w:eastAsia="Malgun Gothic"/>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7358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76681195">
      <w:bodyDiv w:val="1"/>
      <w:marLeft w:val="0"/>
      <w:marRight w:val="0"/>
      <w:marTop w:val="0"/>
      <w:marBottom w:val="0"/>
      <w:divBdr>
        <w:top w:val="none" w:sz="0" w:space="0" w:color="auto"/>
        <w:left w:val="none" w:sz="0" w:space="0" w:color="auto"/>
        <w:bottom w:val="none" w:sz="0" w:space="0" w:color="auto"/>
        <w:right w:val="none" w:sz="0" w:space="0" w:color="auto"/>
      </w:divBdr>
      <w:divsChild>
        <w:div w:id="1888642859">
          <w:marLeft w:val="0"/>
          <w:marRight w:val="0"/>
          <w:marTop w:val="0"/>
          <w:marBottom w:val="0"/>
          <w:divBdr>
            <w:top w:val="none" w:sz="0" w:space="0" w:color="auto"/>
            <w:left w:val="none" w:sz="0" w:space="0" w:color="auto"/>
            <w:bottom w:val="none" w:sz="0" w:space="0" w:color="auto"/>
            <w:right w:val="none" w:sz="0" w:space="0" w:color="auto"/>
          </w:divBdr>
          <w:divsChild>
            <w:div w:id="123026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116680003">
      <w:bodyDiv w:val="1"/>
      <w:marLeft w:val="0"/>
      <w:marRight w:val="0"/>
      <w:marTop w:val="0"/>
      <w:marBottom w:val="0"/>
      <w:divBdr>
        <w:top w:val="none" w:sz="0" w:space="0" w:color="auto"/>
        <w:left w:val="none" w:sz="0" w:space="0" w:color="auto"/>
        <w:bottom w:val="none" w:sz="0" w:space="0" w:color="auto"/>
        <w:right w:val="none" w:sz="0" w:space="0" w:color="auto"/>
      </w:divBdr>
      <w:divsChild>
        <w:div w:id="737898424">
          <w:marLeft w:val="0"/>
          <w:marRight w:val="0"/>
          <w:marTop w:val="0"/>
          <w:marBottom w:val="0"/>
          <w:divBdr>
            <w:top w:val="none" w:sz="0" w:space="0" w:color="auto"/>
            <w:left w:val="none" w:sz="0" w:space="0" w:color="auto"/>
            <w:bottom w:val="none" w:sz="0" w:space="0" w:color="auto"/>
            <w:right w:val="none" w:sz="0" w:space="0" w:color="auto"/>
          </w:divBdr>
          <w:divsChild>
            <w:div w:id="41039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71953">
      <w:bodyDiv w:val="1"/>
      <w:marLeft w:val="0"/>
      <w:marRight w:val="0"/>
      <w:marTop w:val="0"/>
      <w:marBottom w:val="0"/>
      <w:divBdr>
        <w:top w:val="none" w:sz="0" w:space="0" w:color="auto"/>
        <w:left w:val="none" w:sz="0" w:space="0" w:color="auto"/>
        <w:bottom w:val="none" w:sz="0" w:space="0" w:color="auto"/>
        <w:right w:val="none" w:sz="0" w:space="0" w:color="auto"/>
      </w:divBdr>
      <w:divsChild>
        <w:div w:id="1818452135">
          <w:marLeft w:val="0"/>
          <w:marRight w:val="0"/>
          <w:marTop w:val="0"/>
          <w:marBottom w:val="0"/>
          <w:divBdr>
            <w:top w:val="none" w:sz="0" w:space="0" w:color="auto"/>
            <w:left w:val="none" w:sz="0" w:space="0" w:color="auto"/>
            <w:bottom w:val="none" w:sz="0" w:space="0" w:color="auto"/>
            <w:right w:val="none" w:sz="0" w:space="0" w:color="auto"/>
          </w:divBdr>
          <w:divsChild>
            <w:div w:id="50844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52396">
      <w:bodyDiv w:val="1"/>
      <w:marLeft w:val="0"/>
      <w:marRight w:val="0"/>
      <w:marTop w:val="0"/>
      <w:marBottom w:val="0"/>
      <w:divBdr>
        <w:top w:val="none" w:sz="0" w:space="0" w:color="auto"/>
        <w:left w:val="none" w:sz="0" w:space="0" w:color="auto"/>
        <w:bottom w:val="none" w:sz="0" w:space="0" w:color="auto"/>
        <w:right w:val="none" w:sz="0" w:space="0" w:color="auto"/>
      </w:divBdr>
      <w:divsChild>
        <w:div w:id="1142649114">
          <w:marLeft w:val="0"/>
          <w:marRight w:val="0"/>
          <w:marTop w:val="0"/>
          <w:marBottom w:val="0"/>
          <w:divBdr>
            <w:top w:val="none" w:sz="0" w:space="0" w:color="auto"/>
            <w:left w:val="none" w:sz="0" w:space="0" w:color="auto"/>
            <w:bottom w:val="none" w:sz="0" w:space="0" w:color="auto"/>
            <w:right w:val="none" w:sz="0" w:space="0" w:color="auto"/>
          </w:divBdr>
          <w:divsChild>
            <w:div w:id="53990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95857">
      <w:bodyDiv w:val="1"/>
      <w:marLeft w:val="0"/>
      <w:marRight w:val="0"/>
      <w:marTop w:val="0"/>
      <w:marBottom w:val="0"/>
      <w:divBdr>
        <w:top w:val="none" w:sz="0" w:space="0" w:color="auto"/>
        <w:left w:val="none" w:sz="0" w:space="0" w:color="auto"/>
        <w:bottom w:val="none" w:sz="0" w:space="0" w:color="auto"/>
        <w:right w:val="none" w:sz="0" w:space="0" w:color="auto"/>
      </w:divBdr>
      <w:divsChild>
        <w:div w:id="524754516">
          <w:marLeft w:val="0"/>
          <w:marRight w:val="0"/>
          <w:marTop w:val="0"/>
          <w:marBottom w:val="0"/>
          <w:divBdr>
            <w:top w:val="none" w:sz="0" w:space="0" w:color="auto"/>
            <w:left w:val="none" w:sz="0" w:space="0" w:color="auto"/>
            <w:bottom w:val="none" w:sz="0" w:space="0" w:color="auto"/>
            <w:right w:val="none" w:sz="0" w:space="0" w:color="auto"/>
          </w:divBdr>
          <w:divsChild>
            <w:div w:id="44049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479082262">
      <w:bodyDiv w:val="1"/>
      <w:marLeft w:val="0"/>
      <w:marRight w:val="0"/>
      <w:marTop w:val="0"/>
      <w:marBottom w:val="0"/>
      <w:divBdr>
        <w:top w:val="none" w:sz="0" w:space="0" w:color="auto"/>
        <w:left w:val="none" w:sz="0" w:space="0" w:color="auto"/>
        <w:bottom w:val="none" w:sz="0" w:space="0" w:color="auto"/>
        <w:right w:val="none" w:sz="0" w:space="0" w:color="auto"/>
      </w:divBdr>
      <w:divsChild>
        <w:div w:id="44112355">
          <w:marLeft w:val="0"/>
          <w:marRight w:val="0"/>
          <w:marTop w:val="0"/>
          <w:marBottom w:val="0"/>
          <w:divBdr>
            <w:top w:val="none" w:sz="0" w:space="0" w:color="auto"/>
            <w:left w:val="none" w:sz="0" w:space="0" w:color="auto"/>
            <w:bottom w:val="none" w:sz="0" w:space="0" w:color="auto"/>
            <w:right w:val="none" w:sz="0" w:space="0" w:color="auto"/>
          </w:divBdr>
          <w:divsChild>
            <w:div w:id="39913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518740295">
      <w:bodyDiv w:val="1"/>
      <w:marLeft w:val="0"/>
      <w:marRight w:val="0"/>
      <w:marTop w:val="0"/>
      <w:marBottom w:val="0"/>
      <w:divBdr>
        <w:top w:val="none" w:sz="0" w:space="0" w:color="auto"/>
        <w:left w:val="none" w:sz="0" w:space="0" w:color="auto"/>
        <w:bottom w:val="none" w:sz="0" w:space="0" w:color="auto"/>
        <w:right w:val="none" w:sz="0" w:space="0" w:color="auto"/>
      </w:divBdr>
      <w:divsChild>
        <w:div w:id="1607804665">
          <w:marLeft w:val="0"/>
          <w:marRight w:val="0"/>
          <w:marTop w:val="0"/>
          <w:marBottom w:val="0"/>
          <w:divBdr>
            <w:top w:val="none" w:sz="0" w:space="0" w:color="auto"/>
            <w:left w:val="none" w:sz="0" w:space="0" w:color="auto"/>
            <w:bottom w:val="none" w:sz="0" w:space="0" w:color="auto"/>
            <w:right w:val="none" w:sz="0" w:space="0" w:color="auto"/>
          </w:divBdr>
          <w:divsChild>
            <w:div w:id="51004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448681">
      <w:bodyDiv w:val="1"/>
      <w:marLeft w:val="0"/>
      <w:marRight w:val="0"/>
      <w:marTop w:val="0"/>
      <w:marBottom w:val="0"/>
      <w:divBdr>
        <w:top w:val="none" w:sz="0" w:space="0" w:color="auto"/>
        <w:left w:val="none" w:sz="0" w:space="0" w:color="auto"/>
        <w:bottom w:val="none" w:sz="0" w:space="0" w:color="auto"/>
        <w:right w:val="none" w:sz="0" w:space="0" w:color="auto"/>
      </w:divBdr>
      <w:divsChild>
        <w:div w:id="371002466">
          <w:marLeft w:val="0"/>
          <w:marRight w:val="0"/>
          <w:marTop w:val="0"/>
          <w:marBottom w:val="0"/>
          <w:divBdr>
            <w:top w:val="none" w:sz="0" w:space="0" w:color="auto"/>
            <w:left w:val="none" w:sz="0" w:space="0" w:color="auto"/>
            <w:bottom w:val="none" w:sz="0" w:space="0" w:color="auto"/>
            <w:right w:val="none" w:sz="0" w:space="0" w:color="auto"/>
          </w:divBdr>
          <w:divsChild>
            <w:div w:id="405806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878266">
      <w:bodyDiv w:val="1"/>
      <w:marLeft w:val="0"/>
      <w:marRight w:val="0"/>
      <w:marTop w:val="0"/>
      <w:marBottom w:val="0"/>
      <w:divBdr>
        <w:top w:val="none" w:sz="0" w:space="0" w:color="auto"/>
        <w:left w:val="none" w:sz="0" w:space="0" w:color="auto"/>
        <w:bottom w:val="none" w:sz="0" w:space="0" w:color="auto"/>
        <w:right w:val="none" w:sz="0" w:space="0" w:color="auto"/>
      </w:divBdr>
      <w:divsChild>
        <w:div w:id="453403442">
          <w:marLeft w:val="0"/>
          <w:marRight w:val="0"/>
          <w:marTop w:val="0"/>
          <w:marBottom w:val="0"/>
          <w:divBdr>
            <w:top w:val="none" w:sz="0" w:space="0" w:color="auto"/>
            <w:left w:val="none" w:sz="0" w:space="0" w:color="auto"/>
            <w:bottom w:val="none" w:sz="0" w:space="0" w:color="auto"/>
            <w:right w:val="none" w:sz="0" w:space="0" w:color="auto"/>
          </w:divBdr>
          <w:divsChild>
            <w:div w:id="128230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61607">
      <w:bodyDiv w:val="1"/>
      <w:marLeft w:val="0"/>
      <w:marRight w:val="0"/>
      <w:marTop w:val="0"/>
      <w:marBottom w:val="0"/>
      <w:divBdr>
        <w:top w:val="none" w:sz="0" w:space="0" w:color="auto"/>
        <w:left w:val="none" w:sz="0" w:space="0" w:color="auto"/>
        <w:bottom w:val="none" w:sz="0" w:space="0" w:color="auto"/>
        <w:right w:val="none" w:sz="0" w:space="0" w:color="auto"/>
      </w:divBdr>
      <w:divsChild>
        <w:div w:id="1644508839">
          <w:marLeft w:val="0"/>
          <w:marRight w:val="0"/>
          <w:marTop w:val="0"/>
          <w:marBottom w:val="0"/>
          <w:divBdr>
            <w:top w:val="none" w:sz="0" w:space="0" w:color="auto"/>
            <w:left w:val="none" w:sz="0" w:space="0" w:color="auto"/>
            <w:bottom w:val="none" w:sz="0" w:space="0" w:color="auto"/>
            <w:right w:val="none" w:sz="0" w:space="0" w:color="auto"/>
          </w:divBdr>
          <w:divsChild>
            <w:div w:id="166169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83655520">
      <w:bodyDiv w:val="1"/>
      <w:marLeft w:val="0"/>
      <w:marRight w:val="0"/>
      <w:marTop w:val="0"/>
      <w:marBottom w:val="0"/>
      <w:divBdr>
        <w:top w:val="none" w:sz="0" w:space="0" w:color="auto"/>
        <w:left w:val="none" w:sz="0" w:space="0" w:color="auto"/>
        <w:bottom w:val="none" w:sz="0" w:space="0" w:color="auto"/>
        <w:right w:val="none" w:sz="0" w:space="0" w:color="auto"/>
      </w:divBdr>
      <w:divsChild>
        <w:div w:id="2030913983">
          <w:marLeft w:val="0"/>
          <w:marRight w:val="0"/>
          <w:marTop w:val="0"/>
          <w:marBottom w:val="0"/>
          <w:divBdr>
            <w:top w:val="none" w:sz="0" w:space="0" w:color="auto"/>
            <w:left w:val="none" w:sz="0" w:space="0" w:color="auto"/>
            <w:bottom w:val="none" w:sz="0" w:space="0" w:color="auto"/>
            <w:right w:val="none" w:sz="0" w:space="0" w:color="auto"/>
          </w:divBdr>
          <w:divsChild>
            <w:div w:id="198909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073965135">
      <w:bodyDiv w:val="1"/>
      <w:marLeft w:val="0"/>
      <w:marRight w:val="0"/>
      <w:marTop w:val="0"/>
      <w:marBottom w:val="0"/>
      <w:divBdr>
        <w:top w:val="none" w:sz="0" w:space="0" w:color="auto"/>
        <w:left w:val="none" w:sz="0" w:space="0" w:color="auto"/>
        <w:bottom w:val="none" w:sz="0" w:space="0" w:color="auto"/>
        <w:right w:val="none" w:sz="0" w:space="0" w:color="auto"/>
      </w:divBdr>
      <w:divsChild>
        <w:div w:id="787889655">
          <w:marLeft w:val="0"/>
          <w:marRight w:val="0"/>
          <w:marTop w:val="0"/>
          <w:marBottom w:val="0"/>
          <w:divBdr>
            <w:top w:val="none" w:sz="0" w:space="0" w:color="auto"/>
            <w:left w:val="none" w:sz="0" w:space="0" w:color="auto"/>
            <w:bottom w:val="none" w:sz="0" w:space="0" w:color="auto"/>
            <w:right w:val="none" w:sz="0" w:space="0" w:color="auto"/>
          </w:divBdr>
          <w:divsChild>
            <w:div w:id="199144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382631413">
      <w:bodyDiv w:val="1"/>
      <w:marLeft w:val="0"/>
      <w:marRight w:val="0"/>
      <w:marTop w:val="0"/>
      <w:marBottom w:val="0"/>
      <w:divBdr>
        <w:top w:val="none" w:sz="0" w:space="0" w:color="auto"/>
        <w:left w:val="none" w:sz="0" w:space="0" w:color="auto"/>
        <w:bottom w:val="none" w:sz="0" w:space="0" w:color="auto"/>
        <w:right w:val="none" w:sz="0" w:space="0" w:color="auto"/>
      </w:divBdr>
      <w:divsChild>
        <w:div w:id="487017676">
          <w:marLeft w:val="0"/>
          <w:marRight w:val="0"/>
          <w:marTop w:val="0"/>
          <w:marBottom w:val="0"/>
          <w:divBdr>
            <w:top w:val="none" w:sz="0" w:space="0" w:color="auto"/>
            <w:left w:val="none" w:sz="0" w:space="0" w:color="auto"/>
            <w:bottom w:val="none" w:sz="0" w:space="0" w:color="auto"/>
            <w:right w:val="none" w:sz="0" w:space="0" w:color="auto"/>
          </w:divBdr>
          <w:divsChild>
            <w:div w:id="62739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40952564">
      <w:bodyDiv w:val="1"/>
      <w:marLeft w:val="0"/>
      <w:marRight w:val="0"/>
      <w:marTop w:val="0"/>
      <w:marBottom w:val="0"/>
      <w:divBdr>
        <w:top w:val="none" w:sz="0" w:space="0" w:color="auto"/>
        <w:left w:val="none" w:sz="0" w:space="0" w:color="auto"/>
        <w:bottom w:val="none" w:sz="0" w:space="0" w:color="auto"/>
        <w:right w:val="none" w:sz="0" w:space="0" w:color="auto"/>
      </w:divBdr>
      <w:divsChild>
        <w:div w:id="461652191">
          <w:marLeft w:val="0"/>
          <w:marRight w:val="0"/>
          <w:marTop w:val="0"/>
          <w:marBottom w:val="0"/>
          <w:divBdr>
            <w:top w:val="none" w:sz="0" w:space="0" w:color="auto"/>
            <w:left w:val="none" w:sz="0" w:space="0" w:color="auto"/>
            <w:bottom w:val="none" w:sz="0" w:space="0" w:color="auto"/>
            <w:right w:val="none" w:sz="0" w:space="0" w:color="auto"/>
          </w:divBdr>
          <w:divsChild>
            <w:div w:id="72367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651057984">
      <w:bodyDiv w:val="1"/>
      <w:marLeft w:val="0"/>
      <w:marRight w:val="0"/>
      <w:marTop w:val="0"/>
      <w:marBottom w:val="0"/>
      <w:divBdr>
        <w:top w:val="none" w:sz="0" w:space="0" w:color="auto"/>
        <w:left w:val="none" w:sz="0" w:space="0" w:color="auto"/>
        <w:bottom w:val="none" w:sz="0" w:space="0" w:color="auto"/>
        <w:right w:val="none" w:sz="0" w:space="0" w:color="auto"/>
      </w:divBdr>
      <w:divsChild>
        <w:div w:id="1349984504">
          <w:marLeft w:val="0"/>
          <w:marRight w:val="0"/>
          <w:marTop w:val="0"/>
          <w:marBottom w:val="0"/>
          <w:divBdr>
            <w:top w:val="none" w:sz="0" w:space="0" w:color="auto"/>
            <w:left w:val="none" w:sz="0" w:space="0" w:color="auto"/>
            <w:bottom w:val="none" w:sz="0" w:space="0" w:color="auto"/>
            <w:right w:val="none" w:sz="0" w:space="0" w:color="auto"/>
          </w:divBdr>
          <w:divsChild>
            <w:div w:id="1125077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704596997">
      <w:bodyDiv w:val="1"/>
      <w:marLeft w:val="0"/>
      <w:marRight w:val="0"/>
      <w:marTop w:val="0"/>
      <w:marBottom w:val="0"/>
      <w:divBdr>
        <w:top w:val="none" w:sz="0" w:space="0" w:color="auto"/>
        <w:left w:val="none" w:sz="0" w:space="0" w:color="auto"/>
        <w:bottom w:val="none" w:sz="0" w:space="0" w:color="auto"/>
        <w:right w:val="none" w:sz="0" w:space="0" w:color="auto"/>
      </w:divBdr>
      <w:divsChild>
        <w:div w:id="1003506899">
          <w:marLeft w:val="0"/>
          <w:marRight w:val="0"/>
          <w:marTop w:val="0"/>
          <w:marBottom w:val="0"/>
          <w:divBdr>
            <w:top w:val="none" w:sz="0" w:space="0" w:color="auto"/>
            <w:left w:val="none" w:sz="0" w:space="0" w:color="auto"/>
            <w:bottom w:val="none" w:sz="0" w:space="0" w:color="auto"/>
            <w:right w:val="none" w:sz="0" w:space="0" w:color="auto"/>
          </w:divBdr>
          <w:divsChild>
            <w:div w:id="75493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006190">
      <w:bodyDiv w:val="1"/>
      <w:marLeft w:val="0"/>
      <w:marRight w:val="0"/>
      <w:marTop w:val="0"/>
      <w:marBottom w:val="0"/>
      <w:divBdr>
        <w:top w:val="none" w:sz="0" w:space="0" w:color="auto"/>
        <w:left w:val="none" w:sz="0" w:space="0" w:color="auto"/>
        <w:bottom w:val="none" w:sz="0" w:space="0" w:color="auto"/>
        <w:right w:val="none" w:sz="0" w:space="0" w:color="auto"/>
      </w:divBdr>
      <w:divsChild>
        <w:div w:id="1312052599">
          <w:marLeft w:val="0"/>
          <w:marRight w:val="0"/>
          <w:marTop w:val="0"/>
          <w:marBottom w:val="0"/>
          <w:divBdr>
            <w:top w:val="none" w:sz="0" w:space="0" w:color="auto"/>
            <w:left w:val="none" w:sz="0" w:space="0" w:color="auto"/>
            <w:bottom w:val="none" w:sz="0" w:space="0" w:color="auto"/>
            <w:right w:val="none" w:sz="0" w:space="0" w:color="auto"/>
          </w:divBdr>
          <w:divsChild>
            <w:div w:id="587421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9851652">
      <w:bodyDiv w:val="1"/>
      <w:marLeft w:val="0"/>
      <w:marRight w:val="0"/>
      <w:marTop w:val="0"/>
      <w:marBottom w:val="0"/>
      <w:divBdr>
        <w:top w:val="none" w:sz="0" w:space="0" w:color="auto"/>
        <w:left w:val="none" w:sz="0" w:space="0" w:color="auto"/>
        <w:bottom w:val="none" w:sz="0" w:space="0" w:color="auto"/>
        <w:right w:val="none" w:sz="0" w:space="0" w:color="auto"/>
      </w:divBdr>
      <w:divsChild>
        <w:div w:id="141624083">
          <w:marLeft w:val="0"/>
          <w:marRight w:val="0"/>
          <w:marTop w:val="0"/>
          <w:marBottom w:val="0"/>
          <w:divBdr>
            <w:top w:val="none" w:sz="0" w:space="0" w:color="auto"/>
            <w:left w:val="none" w:sz="0" w:space="0" w:color="auto"/>
            <w:bottom w:val="none" w:sz="0" w:space="0" w:color="auto"/>
            <w:right w:val="none" w:sz="0" w:space="0" w:color="auto"/>
          </w:divBdr>
          <w:divsChild>
            <w:div w:id="32343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5265</TotalTime>
  <Pages>3</Pages>
  <Words>694</Words>
  <Characters>3962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4647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681</cp:revision>
  <cp:lastPrinted>2019-02-25T14:05:00Z</cp:lastPrinted>
  <dcterms:created xsi:type="dcterms:W3CDTF">2020-02-11T14:49:00Z</dcterms:created>
  <dcterms:modified xsi:type="dcterms:W3CDTF">2024-08-09T17:55:00Z</dcterms:modified>
  <cp:category/>
</cp:coreProperties>
</file>